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5A82FA74" w:rsidR="0098577C" w:rsidRPr="00BE73F8" w:rsidRDefault="0098577C" w:rsidP="000205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r w:rsidR="00CF0F7B">
        <w:rPr>
          <w:rFonts w:ascii="Arial" w:eastAsia="等线" w:hAnsi="Arial" w:cs="Times New Roman" w:hint="eastAsia"/>
          <w:b/>
          <w:bCs/>
          <w:lang w:eastAsia="zh-CN"/>
        </w:rPr>
        <w:t>5</w:t>
      </w:r>
      <w:r w:rsidR="00ED2EDE">
        <w:rPr>
          <w:rFonts w:ascii="Arial" w:eastAsia="等线" w:hAnsi="Arial" w:cs="Times New Roman"/>
          <w:b/>
          <w:bCs/>
          <w:lang w:eastAsia="zh-CN"/>
        </w:rPr>
        <w:tab/>
      </w:r>
    </w:p>
    <w:p w14:paraId="52C631B6" w14:textId="00D58635" w:rsidR="0098577C" w:rsidRPr="00BE73F8" w:rsidRDefault="0098577C" w:rsidP="0077129D">
      <w:pPr>
        <w:widowControl w:val="0"/>
        <w:tabs>
          <w:tab w:val="left" w:pos="2248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7.6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Diverse audio Capturing System for </w:t>
            </w:r>
            <w:proofErr w:type="gramStart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proofErr w:type="gramEnd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2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2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definition of performance requirements and performance evaluation </w:t>
            </w:r>
            <w:proofErr w:type="gramStart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methodologies</w:t>
            </w:r>
            <w:proofErr w:type="gramEnd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44F013C" w14:textId="5650D411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3AD3B98" w14:textId="2B111681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3" w:name="OLE_LINK7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3"/>
          <w:p w14:paraId="496D33D0" w14:textId="6DA45ECC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definition of performance requirements and performance evaluation </w:t>
            </w:r>
            <w:proofErr w:type="gramStart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methodologies</w:t>
            </w:r>
            <w:proofErr w:type="gramEnd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6797F6FF" w14:textId="6FFEBCEC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proofErr w:type="gramStart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Updating</w:t>
            </w:r>
            <w:proofErr w:type="gramEnd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information for agreed potential target devices with latest templates if necessary.</w:t>
            </w:r>
          </w:p>
          <w:p w14:paraId="29E5F988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52D5EDA5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7076812C" w14:textId="5DE40D04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4" w:name="OLE_LINK8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4"/>
          <w:p w14:paraId="1FD0E8E7" w14:textId="7E25408B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6C1CD106" w14:textId="5C45589E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247ADD3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49F81086" w14:textId="1DAA50AF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devices.</w:t>
            </w:r>
          </w:p>
          <w:p w14:paraId="639D7EE0" w14:textId="550E4729" w:rsidR="00BE73F8" w:rsidRPr="000205DE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宋体" w:hAnsi="Arial" w:cs="Arial"/>
                <w:color w:val="D0CECE"/>
                <w:lang w:val="en-US" w:eastAsia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DF1A46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5" w:author="Wang Bin 王宾" w:date="2025-07-23T16:00:00Z" w16du:dateUtc="2025-07-23T08:00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" w:author="Wang Bin 王宾" w:date="2025-07-23T16:00:00Z" w16du:dateUtc="2025-07-23T08:00:00Z">
                  <w:rPr>
                    <w:rFonts w:cs="Arial"/>
                    <w:bCs/>
                    <w:sz w:val="20"/>
                    <w:lang w:val="en-US"/>
                  </w:rPr>
                </w:rPrChange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DF1A46">
              <w:rPr>
                <w:rFonts w:ascii="Arial" w:eastAsia="宋体" w:hAnsi="Arial" w:cs="Arial"/>
                <w:color w:val="D0CECE"/>
                <w:lang w:val="en-US" w:eastAsia="en-US"/>
                <w:rPrChange w:id="7" w:author="Wang Bin 王宾" w:date="2025-07-23T16:00:00Z" w16du:dateUtc="2025-07-23T08:00:00Z">
                  <w:rPr>
                    <w:rFonts w:ascii="Arial" w:hAnsi="Arial" w:cs="Arial"/>
                    <w:bCs/>
                    <w:sz w:val="20"/>
                    <w:lang w:val="en-US"/>
                  </w:rPr>
                </w:rPrChange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Pr="00DF1A46" w:rsidRDefault="0044765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8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9" w:author="Wang Bin 王宾" w:date="2025-07-23T16:00:00Z" w16du:dateUtc="2025-07-23T08:00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0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to work on:</w:t>
            </w:r>
          </w:p>
          <w:p w14:paraId="4C166C72" w14:textId="1A9BAF60" w:rsidR="00F27838" w:rsidRPr="00DF1A46" w:rsidRDefault="00F2783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1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2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3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Updates for templates for target device and database</w:t>
            </w:r>
          </w:p>
          <w:p w14:paraId="12692C69" w14:textId="4B81C2AE" w:rsidR="00CA71F4" w:rsidRPr="00DF1A46" w:rsidRDefault="00CA71F4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4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5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6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Updates for information </w:t>
            </w:r>
            <w:proofErr w:type="gramStart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7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of</w:t>
            </w:r>
            <w:proofErr w:type="gramEnd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8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the 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9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first target devices</w:t>
            </w:r>
            <w:r w:rsidR="00EC43EE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20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if needed</w:t>
            </w:r>
          </w:p>
          <w:p w14:paraId="29451680" w14:textId="2B6D6939" w:rsidR="00CA71F4" w:rsidRPr="00DF1A46" w:rsidRDefault="00CA71F4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1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22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23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Collection of common database</w:t>
            </w:r>
            <w:r w:rsidR="00B473AB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24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s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25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of the first target devices</w:t>
            </w:r>
          </w:p>
          <w:p w14:paraId="583AD52E" w14:textId="04A6B3A7" w:rsidR="00447650" w:rsidRPr="00DF1A46" w:rsidRDefault="00CA71F4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6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27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28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definition of performance requirements and performance evaluation </w:t>
            </w:r>
            <w:proofErr w:type="gramStart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29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methodologies</w:t>
            </w:r>
            <w:proofErr w:type="gramEnd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30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example solutions</w:t>
            </w:r>
          </w:p>
          <w:p w14:paraId="516926E9" w14:textId="1576F51A" w:rsidR="00EC43EE" w:rsidRPr="00DF1A46" w:rsidRDefault="00EC43EE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1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2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33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The definition of deliverables of example solutions</w:t>
            </w:r>
          </w:p>
          <w:p w14:paraId="122E9BE3" w14:textId="77777777" w:rsidR="00F27838" w:rsidRPr="00DF1A46" w:rsidRDefault="00F2783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4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5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36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Minimum performance requirement/objective criteria for raw microphone signals</w:t>
            </w:r>
          </w:p>
          <w:p w14:paraId="211F0239" w14:textId="77777777" w:rsidR="00F27838" w:rsidRPr="00DF1A46" w:rsidRDefault="00F2783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7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8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39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Requirements for signals for common database for the first target devices based on the templates.</w:t>
            </w:r>
          </w:p>
          <w:p w14:paraId="07A5CE27" w14:textId="77777777" w:rsidR="00447650" w:rsidRPr="00DF1A46" w:rsidRDefault="00447650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40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41" w:author="Wang Bin 王宾" w:date="2025-07-23T16:00:00Z" w16du:dateUtc="2025-07-23T08:00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  <w:p w14:paraId="2497AFC5" w14:textId="1D243499" w:rsidR="00BE73F8" w:rsidRPr="00DF1A46" w:rsidRDefault="00BE73F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42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43" w:author="Wang Bin 王宾" w:date="2025-07-23T16:00:00Z" w16du:dateUtc="2025-07-23T08:00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44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Agreement on:</w:t>
            </w:r>
          </w:p>
          <w:p w14:paraId="6A3ED328" w14:textId="59CFE472" w:rsidR="00BE73F8" w:rsidRPr="00DF1A46" w:rsidRDefault="00B707B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45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46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47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="00BE73F8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48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ommon database for </w:t>
            </w:r>
            <w:r w:rsidR="00447650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49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some of </w:t>
            </w:r>
            <w:r w:rsidR="005D3FE0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50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</w:t>
            </w:r>
            <w:r w:rsidR="0095300D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51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subset </w:t>
            </w:r>
            <w:r w:rsidR="00BE73F8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52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target devices</w:t>
            </w:r>
          </w:p>
          <w:p w14:paraId="6A6D5A77" w14:textId="28355CAB" w:rsidR="000C1DBC" w:rsidRPr="00DF1A46" w:rsidRDefault="000C1DB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53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54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55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Three templates </w:t>
            </w:r>
            <w:r w:rsidR="00B473AB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56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for collecting basic common </w:t>
            </w:r>
            <w:proofErr w:type="gramStart"/>
            <w:r w:rsidR="00B473AB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57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database</w:t>
            </w:r>
            <w:proofErr w:type="gramEnd"/>
          </w:p>
          <w:p w14:paraId="2A939938" w14:textId="29F45BBD" w:rsidR="000C1DBC" w:rsidRPr="00DF1A46" w:rsidRDefault="000C1DB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58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59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0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Permanent documents version </w:t>
            </w:r>
            <w:r w:rsidR="0095300D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1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0.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2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1 for target device</w:t>
            </w:r>
            <w:r w:rsidR="00B649FF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3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s and databases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4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, test method</w:t>
            </w:r>
            <w:r w:rsidR="00B649FF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5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s and requirements, </w:t>
            </w:r>
            <w:r w:rsidR="000F4F49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6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definition of </w:t>
            </w:r>
            <w:r w:rsidR="00B649FF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67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deliverable package.</w:t>
            </w:r>
          </w:p>
          <w:p w14:paraId="7F89E195" w14:textId="20BB48FA" w:rsidR="00D84546" w:rsidRPr="00DF1A46" w:rsidRDefault="00D8454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68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69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70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TS 26.533</w:t>
            </w:r>
            <w:r w:rsidR="00BE67F7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71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version 0.1.0</w:t>
            </w:r>
          </w:p>
          <w:p w14:paraId="4A0D4585" w14:textId="2B8985ED" w:rsidR="00BE73F8" w:rsidRPr="00DF1A46" w:rsidRDefault="00BE73F8">
            <w:pPr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  <w:rPrChange w:id="72" w:author="Wang Bin 王宾" w:date="2025-07-23T16:00:00Z" w16du:dateUtc="2025-07-23T08:00:00Z">
                  <w:rPr>
                    <w:rFonts w:ascii="Arial" w:eastAsia="MS Mincho" w:hAnsi="Arial" w:cs="Arial"/>
                    <w:szCs w:val="20"/>
                    <w:lang w:val="en-US" w:eastAsia="en-US"/>
                  </w:rPr>
                </w:rPrChange>
              </w:rPr>
              <w:pPrChange w:id="73" w:author="Wang Bin 王宾" w:date="2025-07-23T16:00:00Z" w16du:dateUtc="2025-07-23T08:00:00Z">
                <w:pPr/>
              </w:pPrChange>
            </w:pP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DF1A46" w:rsidRDefault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lang w:val="en-US"/>
                <w:rPrChange w:id="74" w:author="Wang Bin 王宾" w:date="2025-07-23T16:00:00Z" w16du:dateUtc="2025-07-23T08:00:00Z">
                  <w:rPr>
                    <w:rFonts w:ascii="Arial" w:hAnsi="Arial" w:cs="Arial"/>
                    <w:b/>
                    <w:sz w:val="20"/>
                    <w:lang w:val="en-US"/>
                  </w:rPr>
                </w:rPrChange>
              </w:rPr>
              <w:pPrChange w:id="75" w:author="Wang Bin 王宾" w:date="2025-07-23T16:00:00Z" w16du:dateUtc="2025-07-23T08:00:00Z">
                <w:pPr>
                  <w:widowControl w:val="0"/>
                  <w:tabs>
                    <w:tab w:val="left" w:pos="7200"/>
                  </w:tabs>
                  <w:spacing w:before="60" w:after="60" w:line="240" w:lineRule="auto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76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 xml:space="preserve">Telco </w:t>
            </w:r>
            <w:proofErr w:type="gramStart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77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>in</w:t>
            </w:r>
            <w:proofErr w:type="gramEnd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78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 xml:space="preserve"> </w:t>
            </w:r>
            <w:r w:rsidR="00EC071B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79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 xml:space="preserve">16th 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0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>June</w:t>
            </w:r>
          </w:p>
          <w:p w14:paraId="3F3E32C9" w14:textId="1A2B4554" w:rsidR="00EC071B" w:rsidRPr="00DF1A46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81" w:author="Wang Bin 王宾" w:date="2025-07-23T16:00:00Z" w16du:dateUtc="2025-07-23T08:00:00Z">
                  <w:rPr>
                    <w:rFonts w:eastAsiaTheme="minorEastAsia" w:cs="Arial"/>
                    <w:sz w:val="20"/>
                    <w:szCs w:val="22"/>
                    <w:lang w:val="en-US" w:eastAsia="ko-KR"/>
                  </w:rPr>
                </w:rPrChange>
              </w:rPr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2" w:author="Wang Bin 王宾" w:date="2025-07-23T16:00:00Z" w16du:dateUtc="2025-07-23T08:00:00Z">
                  <w:rPr>
                    <w:rFonts w:eastAsiaTheme="minorEastAsia" w:cs="Arial"/>
                    <w:sz w:val="20"/>
                    <w:szCs w:val="22"/>
                    <w:lang w:val="en-US" w:eastAsia="ko-KR"/>
                  </w:rPr>
                </w:rPrChange>
              </w:rPr>
              <w:t>April 1</w:t>
            </w:r>
            <w:r w:rsidR="00404FA8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3" w:author="Wang Bin 王宾" w:date="2025-07-23T16:00:00Z" w16du:dateUtc="2025-07-23T08:00:00Z">
                  <w:rPr>
                    <w:rFonts w:eastAsia="等线" w:cs="Arial"/>
                    <w:sz w:val="20"/>
                    <w:szCs w:val="22"/>
                    <w:lang w:val="en-US" w:eastAsia="zh-CN"/>
                  </w:rPr>
                </w:rPrChange>
              </w:rPr>
              <w:t>5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4" w:author="Wang Bin 王宾" w:date="2025-07-23T16:00:00Z" w16du:dateUtc="2025-07-23T08:00:00Z">
                  <w:rPr>
                    <w:rFonts w:eastAsiaTheme="minorEastAsia" w:cs="Arial"/>
                    <w:sz w:val="20"/>
                    <w:szCs w:val="22"/>
                    <w:lang w:val="en-US" w:eastAsia="ko-KR"/>
                  </w:rPr>
                </w:rPrChange>
              </w:rPr>
              <w:t>: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5" w:author="Wang Bin 王宾" w:date="2025-07-23T16:00:00Z" w16du:dateUtc="2025-07-23T08:00:00Z">
                  <w:rPr>
                    <w:rFonts w:eastAsia="等线" w:cs="Arial"/>
                    <w:sz w:val="20"/>
                    <w:szCs w:val="22"/>
                    <w:lang w:val="en-US" w:eastAsia="zh-CN"/>
                  </w:rPr>
                </w:rPrChange>
              </w:rPr>
              <w:t>0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6" w:author="Wang Bin 王宾" w:date="2025-07-23T16:00:00Z" w16du:dateUtc="2025-07-23T08:00:00Z">
                  <w:rPr>
                    <w:rFonts w:eastAsiaTheme="minorEastAsia" w:cs="Arial"/>
                    <w:sz w:val="20"/>
                    <w:szCs w:val="22"/>
                    <w:lang w:val="en-US" w:eastAsia="ko-KR"/>
                  </w:rPr>
                </w:rPrChange>
              </w:rPr>
              <w:t>0-1</w:t>
            </w:r>
            <w:r w:rsidR="00404FA8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7" w:author="Wang Bin 王宾" w:date="2025-07-23T16:00:00Z" w16du:dateUtc="2025-07-23T08:00:00Z">
                  <w:rPr>
                    <w:rFonts w:eastAsia="等线" w:cs="Arial"/>
                    <w:sz w:val="20"/>
                    <w:szCs w:val="22"/>
                    <w:lang w:val="en-US" w:eastAsia="zh-CN"/>
                  </w:rPr>
                </w:rPrChange>
              </w:rPr>
              <w:t>7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8" w:author="Wang Bin 王宾" w:date="2025-07-23T16:00:00Z" w16du:dateUtc="2025-07-23T08:00:00Z">
                  <w:rPr>
                    <w:rFonts w:eastAsiaTheme="minorEastAsia" w:cs="Arial"/>
                    <w:sz w:val="20"/>
                    <w:szCs w:val="22"/>
                    <w:lang w:val="en-US" w:eastAsia="ko-KR"/>
                  </w:rPr>
                </w:rPrChange>
              </w:rPr>
              <w:t>: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89" w:author="Wang Bin 王宾" w:date="2025-07-23T16:00:00Z" w16du:dateUtc="2025-07-23T08:00:00Z">
                  <w:rPr>
                    <w:rFonts w:eastAsia="等线" w:cs="Arial"/>
                    <w:sz w:val="20"/>
                    <w:szCs w:val="22"/>
                    <w:lang w:val="en-US" w:eastAsia="zh-CN"/>
                  </w:rPr>
                </w:rPrChange>
              </w:rPr>
              <w:t>0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0" w:author="Wang Bin 王宾" w:date="2025-07-23T16:00:00Z" w16du:dateUtc="2025-07-23T08:00:00Z">
                  <w:rPr>
                    <w:rFonts w:eastAsiaTheme="minorEastAsia" w:cs="Arial"/>
                    <w:sz w:val="20"/>
                    <w:szCs w:val="22"/>
                    <w:lang w:val="en-US" w:eastAsia="ko-KR"/>
                  </w:rPr>
                </w:rPrChange>
              </w:rPr>
              <w:t>0 CEST</w:t>
            </w:r>
          </w:p>
          <w:p w14:paraId="3E6F4C0F" w14:textId="433F368F" w:rsidR="00BE73F8" w:rsidRPr="009E48B9" w:rsidRDefault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  <w:pPrChange w:id="91" w:author="Wang Bin 王宾" w:date="2025-07-23T16:00:00Z" w16du:dateUtc="2025-07-23T08:00:00Z">
                <w:pPr>
                  <w:widowControl w:val="0"/>
                  <w:tabs>
                    <w:tab w:val="left" w:pos="7200"/>
                  </w:tabs>
                  <w:spacing w:before="60" w:after="60" w:line="240" w:lineRule="auto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2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 xml:space="preserve">submission deadline: 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3" w:author="Wang Bin 王宾" w:date="2025-07-23T16:00:00Z" w16du:dateUtc="2025-07-23T08:00:00Z">
                  <w:rPr>
                    <w:rFonts w:eastAsia="等线" w:cs="Arial"/>
                    <w:b/>
                    <w:sz w:val="20"/>
                    <w:lang w:val="en-US" w:eastAsia="zh-CN"/>
                  </w:rPr>
                </w:rPrChange>
              </w:rPr>
              <w:t>13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4" w:author="Wang Bin 王宾" w:date="2025-07-23T16:00:00Z" w16du:dateUtc="2025-07-23T08:00:00Z">
                  <w:rPr>
                    <w:rFonts w:eastAsia="等线" w:cs="Arial"/>
                    <w:b/>
                    <w:sz w:val="20"/>
                    <w:vertAlign w:val="superscript"/>
                    <w:lang w:val="en-US" w:eastAsia="zh-CN"/>
                  </w:rPr>
                </w:rPrChange>
              </w:rPr>
              <w:t>th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5" w:author="Wang Bin 王宾" w:date="2025-07-23T16:00:00Z" w16du:dateUtc="2025-07-23T08:00:00Z">
                  <w:rPr>
                    <w:rFonts w:eastAsia="等线" w:cs="Arial"/>
                    <w:b/>
                    <w:sz w:val="20"/>
                    <w:lang w:val="en-US" w:eastAsia="zh-CN"/>
                  </w:rPr>
                </w:rPrChange>
              </w:rPr>
              <w:t xml:space="preserve"> June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6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 xml:space="preserve">, 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7" w:author="Wang Bin 王宾" w:date="2025-07-23T16:00:00Z" w16du:dateUtc="2025-07-23T08:00:00Z">
                  <w:rPr>
                    <w:rFonts w:eastAsia="等线" w:cs="Arial"/>
                    <w:b/>
                    <w:sz w:val="20"/>
                    <w:lang w:val="en-US" w:eastAsia="zh-CN"/>
                  </w:rPr>
                </w:rPrChange>
              </w:rPr>
              <w:t>1</w:t>
            </w:r>
            <w:r w:rsidR="00404FA8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8" w:author="Wang Bin 王宾" w:date="2025-07-23T16:00:00Z" w16du:dateUtc="2025-07-23T08:00:00Z">
                  <w:rPr>
                    <w:rFonts w:eastAsia="等线" w:cs="Arial"/>
                    <w:b/>
                    <w:sz w:val="20"/>
                    <w:lang w:val="en-US" w:eastAsia="zh-CN"/>
                  </w:rPr>
                </w:rPrChange>
              </w:rPr>
              <w:t>5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99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>: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00" w:author="Wang Bin 王宾" w:date="2025-07-23T16:00:00Z" w16du:dateUtc="2025-07-23T08:00:00Z">
                  <w:rPr>
                    <w:rFonts w:eastAsia="等线" w:cs="Arial"/>
                    <w:b/>
                    <w:sz w:val="20"/>
                    <w:lang w:val="en-US" w:eastAsia="zh-CN"/>
                  </w:rPr>
                </w:rPrChange>
              </w:rPr>
              <w:t>00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01" w:author="Wang Bin 王宾" w:date="2025-07-23T16:00:00Z" w16du:dateUtc="2025-07-23T08:00:00Z">
                  <w:rPr>
                    <w:rFonts w:cs="Arial"/>
                    <w:b/>
                    <w:sz w:val="20"/>
                    <w:lang w:val="en-US"/>
                  </w:rPr>
                </w:rPrChange>
              </w:rPr>
              <w:t xml:space="preserve">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759" w14:textId="77777777" w:rsidR="00B473AB" w:rsidRPr="00DF1A46" w:rsidRDefault="00B473A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02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103" w:author="Wang Bin 王宾" w:date="2025-07-23T16:00:00Z" w16du:dateUtc="2025-07-23T08:00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04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Continue to work on:</w:t>
            </w:r>
          </w:p>
          <w:p w14:paraId="53231005" w14:textId="77777777" w:rsidR="00B473AB" w:rsidRPr="00DF1A46" w:rsidRDefault="00B473A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05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06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07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Collection of common databases of the first target devices</w:t>
            </w:r>
          </w:p>
          <w:p w14:paraId="136B4BCA" w14:textId="17B045E0" w:rsidR="00445FB7" w:rsidRPr="00DF1A46" w:rsidRDefault="00445FB7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  <w:rPrChange w:id="108" w:author="Wang Bin 王宾" w:date="2025-07-23T16:00:00Z" w16du:dateUtc="2025-07-23T08:00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pPrChange w:id="109" w:author="Wang Bin 王宾" w:date="2025-07-23T16:00:00Z" w16du:dateUtc="2025-07-23T08:00:00Z">
                <w:pPr>
                  <w:pStyle w:val="ListParagraph"/>
                  <w:numPr>
                    <w:numId w:val="36"/>
                  </w:numPr>
                  <w:ind w:hanging="360"/>
                </w:pPr>
              </w:pPrChange>
            </w:pPr>
            <w:r w:rsidRPr="00DF1A46">
              <w:rPr>
                <w:rFonts w:ascii="Arial" w:eastAsia="宋体" w:hAnsi="Arial" w:cs="Arial"/>
                <w:color w:val="D0CECE"/>
                <w:lang w:val="en-US" w:eastAsia="en-US"/>
                <w:rPrChange w:id="110" w:author="Wang Bin 王宾" w:date="2025-07-23T16:00:00Z" w16du:dateUtc="2025-07-23T08:00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Definition of Minimum performance requirement/objective criteria for raw microphone signals</w:t>
            </w:r>
          </w:p>
          <w:p w14:paraId="2FD800D9" w14:textId="4CA49F4A" w:rsidR="00445FB7" w:rsidRPr="00DF1A46" w:rsidRDefault="00445FB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11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12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13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Definition of 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14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test </w:t>
            </w:r>
            <w:proofErr w:type="gramStart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15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method</w:t>
            </w:r>
            <w:r w:rsidR="00CA1A85"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16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s</w:t>
            </w:r>
            <w:proofErr w:type="gramEnd"/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17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example solutions</w:t>
            </w:r>
          </w:p>
          <w:p w14:paraId="37871F36" w14:textId="4944E4FE" w:rsidR="00445FB7" w:rsidRPr="00DF1A46" w:rsidRDefault="00445FB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18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19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20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Definition of performance requirement/objective criteria for example solution</w:t>
            </w: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21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s</w:t>
            </w:r>
          </w:p>
          <w:p w14:paraId="1476688E" w14:textId="5B34E897" w:rsidR="00082CF7" w:rsidRPr="00DF1A46" w:rsidRDefault="00082C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22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23" w:author="Wang Bin 王宾" w:date="2025-07-23T16:00:00Z" w16du:dateUtc="2025-07-23T08:00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24" w:author="Wang Bin 王宾" w:date="2025-07-23T16:00:00Z" w16du:dateUtc="2025-07-23T08:00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Package definition of example deliverables</w:t>
            </w:r>
          </w:p>
          <w:p w14:paraId="030588E9" w14:textId="65CFD209" w:rsidR="00B473AB" w:rsidRPr="00DF1A46" w:rsidRDefault="00445FB7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  <w:rPrChange w:id="125" w:author="Wang Bin 王宾" w:date="2025-07-23T16:00:00Z" w16du:dateUtc="2025-07-23T08:00:00Z">
                  <w:rPr>
                    <w:rFonts w:eastAsia="MS Mincho" w:cs="Arial"/>
                    <w:b/>
                    <w:bCs/>
                    <w:lang w:val="en-US" w:eastAsia="en-US"/>
                  </w:rPr>
                </w:rPrChange>
              </w:rPr>
              <w:pPrChange w:id="126" w:author="Wang Bin 王宾" w:date="2025-07-23T16:00:00Z" w16du:dateUtc="2025-07-23T08:00:00Z">
                <w:pPr>
                  <w:pStyle w:val="ListParagraph"/>
                  <w:numPr>
                    <w:numId w:val="36"/>
                  </w:numPr>
                  <w:ind w:hanging="360"/>
                </w:pPr>
              </w:pPrChange>
            </w:pPr>
            <w:r w:rsidRPr="00DF1A46">
              <w:rPr>
                <w:rFonts w:ascii="Arial" w:eastAsia="宋体" w:hAnsi="Arial" w:cs="Arial"/>
                <w:color w:val="D0CECE"/>
                <w:lang w:val="en-US" w:eastAsia="en-US"/>
                <w:rPrChange w:id="127" w:author="Wang Bin 王宾" w:date="2025-07-23T16:00:00Z" w16du:dateUtc="2025-07-23T08:00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Updates of 3 permanent documents.</w:t>
            </w:r>
          </w:p>
          <w:p w14:paraId="4F4D9D18" w14:textId="64DE8816" w:rsidR="00050D32" w:rsidRPr="00DF1A46" w:rsidRDefault="00050D32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  <w:rPrChange w:id="128" w:author="Wang Bin 王宾" w:date="2025-07-23T16:00:00Z" w16du:dateUtc="2025-07-23T08:00:00Z">
                  <w:rPr>
                    <w:rFonts w:cs="Arial"/>
                    <w:bCs/>
                    <w:lang w:val="en-US"/>
                  </w:rPr>
                </w:rPrChange>
              </w:rPr>
              <w:pPrChange w:id="129" w:author="Wang Bin 王宾" w:date="2025-07-23T16:00:00Z" w16du:dateUtc="2025-07-23T08:00:00Z">
                <w:pPr>
                  <w:pStyle w:val="ListParagraph"/>
                  <w:numPr>
                    <w:numId w:val="36"/>
                  </w:numPr>
                  <w:ind w:hanging="360"/>
                </w:pPr>
              </w:pPrChange>
            </w:pPr>
            <w:r w:rsidRPr="00DF1A46">
              <w:rPr>
                <w:rFonts w:ascii="Arial" w:eastAsia="宋体" w:hAnsi="Arial" w:cs="Arial"/>
                <w:color w:val="D0CECE"/>
                <w:lang w:val="en-US" w:eastAsia="en-US"/>
                <w:rPrChange w:id="130" w:author="Wang Bin 王宾" w:date="2025-07-23T16:00:00Z" w16du:dateUtc="2025-07-23T08:00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Updates of TS 26.533.</w:t>
            </w:r>
          </w:p>
          <w:p w14:paraId="07D9C1B7" w14:textId="77777777" w:rsidR="002046E7" w:rsidRPr="00DF1A46" w:rsidRDefault="002046E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31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32" w:author="Wang Bin 王宾" w:date="2025-07-23T16:00:00Z" w16du:dateUtc="2025-07-23T08:00:00Z">
                <w:pPr>
                  <w:pStyle w:val="Heading"/>
                  <w:spacing w:before="60" w:after="60"/>
                  <w:ind w:left="0" w:firstLine="0"/>
                </w:pPr>
              </w:pPrChange>
            </w:pPr>
            <w:r w:rsidRPr="00DF1A46">
              <w:rPr>
                <w:rFonts w:eastAsia="宋体" w:cs="Arial"/>
                <w:b w:val="0"/>
                <w:color w:val="D0CECE"/>
                <w:szCs w:val="22"/>
                <w:lang w:val="en-US"/>
                <w:rPrChange w:id="133" w:author="Wang Bin 王宾" w:date="2025-07-23T16:00:00Z" w16du:dateUtc="2025-07-23T08:00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Agreement on:</w:t>
            </w:r>
          </w:p>
          <w:p w14:paraId="44BE4373" w14:textId="3A5604C3" w:rsidR="00B473AB" w:rsidRPr="00DF1A46" w:rsidRDefault="006B7B9C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  <w:rPrChange w:id="134" w:author="Wang Bin 王宾" w:date="2025-07-23T16:00:00Z" w16du:dateUtc="2025-07-23T08:00:00Z">
                  <w:rPr>
                    <w:rFonts w:ascii="Arial" w:eastAsia="等线" w:hAnsi="Arial" w:cs="Arial"/>
                    <w:b/>
                    <w:szCs w:val="20"/>
                    <w:lang w:val="en-US" w:eastAsia="zh-CN"/>
                  </w:rPr>
                </w:rPrChange>
              </w:rPr>
              <w:pPrChange w:id="135" w:author="Wang Bin 王宾" w:date="2025-07-23T16:00:00Z" w16du:dateUtc="2025-07-23T08:00:00Z">
                <w:pPr>
                  <w:pStyle w:val="ListParagraph"/>
                  <w:numPr>
                    <w:numId w:val="36"/>
                  </w:numPr>
                  <w:ind w:hanging="360"/>
                </w:pPr>
              </w:pPrChange>
            </w:pPr>
            <w:bookmarkStart w:id="136" w:name="OLE_LINK9"/>
            <w:r w:rsidRPr="00DF1A46">
              <w:rPr>
                <w:rFonts w:ascii="Arial" w:eastAsia="宋体" w:hAnsi="Arial" w:cs="Arial"/>
                <w:color w:val="D0CECE"/>
                <w:lang w:val="en-US" w:eastAsia="en-US"/>
                <w:rPrChange w:id="137" w:author="Wang Bin 王宾" w:date="2025-07-23T16:00:00Z" w16du:dateUtc="2025-07-23T08:00:00Z">
                  <w:rPr>
                    <w:rFonts w:ascii="Arial" w:eastAsia="等线" w:hAnsi="Arial" w:cs="Arial"/>
                    <w:bCs/>
                    <w:lang w:val="en-US" w:eastAsia="zh-CN"/>
                  </w:rPr>
                </w:rPrChange>
              </w:rPr>
              <w:t>Collection of l</w:t>
            </w:r>
            <w:r w:rsidR="002046E7" w:rsidRPr="00DF1A46">
              <w:rPr>
                <w:rFonts w:ascii="Arial" w:eastAsia="宋体" w:hAnsi="Arial" w:cs="Arial"/>
                <w:color w:val="D0CECE"/>
                <w:lang w:val="en-US" w:eastAsia="en-US"/>
                <w:rPrChange w:id="138" w:author="Wang Bin 王宾" w:date="2025-07-23T16:00:00Z" w16du:dateUtc="2025-07-23T08:00:00Z">
                  <w:rPr>
                    <w:rFonts w:ascii="Arial" w:eastAsia="等线" w:hAnsi="Arial" w:cs="Arial"/>
                    <w:bCs/>
                    <w:lang w:val="en-US" w:eastAsia="zh-CN"/>
                  </w:rPr>
                </w:rPrChange>
              </w:rPr>
              <w:t>egal text for common databases</w:t>
            </w:r>
            <w:bookmarkEnd w:id="136"/>
            <w:r w:rsidR="002046E7" w:rsidRPr="00DF1A46">
              <w:rPr>
                <w:rFonts w:ascii="Arial" w:eastAsia="宋体" w:hAnsi="Arial" w:cs="Arial"/>
                <w:color w:val="D0CECE"/>
                <w:lang w:val="en-US" w:eastAsia="en-US"/>
                <w:rPrChange w:id="139" w:author="Wang Bin 王宾" w:date="2025-07-23T16:00:00Z" w16du:dateUtc="2025-07-23T08:00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.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SA4#133-e</w:t>
            </w:r>
          </w:p>
          <w:p w14:paraId="43AF2252" w14:textId="5C30575F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 xml:space="preserve">July </w:t>
            </w:r>
            <w:ins w:id="140" w:author="Wang Bin 王宾" w:date="2025-07-23T16:01:00Z" w16du:dateUtc="2025-07-23T08:01:00Z">
              <w:r w:rsidR="00DF1A46">
                <w:rPr>
                  <w:rFonts w:ascii="Arial" w:eastAsia="等线" w:hAnsi="Arial" w:cs="Arial" w:hint="eastAsia"/>
                  <w:bCs/>
                  <w:sz w:val="20"/>
                  <w:lang w:val="en-US" w:eastAsia="zh-CN"/>
                </w:rPr>
                <w:t>18</w:t>
              </w:r>
            </w:ins>
            <w:del w:id="141" w:author="Wang Bin 王宾" w:date="2025-07-23T16:01:00Z" w16du:dateUtc="2025-07-23T08:01:00Z">
              <w:r w:rsidRPr="009E48B9" w:rsidDel="00DF1A46">
                <w:rPr>
                  <w:rFonts w:ascii="Arial" w:hAnsi="Arial" w:cs="Arial"/>
                  <w:bCs/>
                  <w:sz w:val="20"/>
                  <w:lang w:val="en-US"/>
                </w:rPr>
                <w:delText>21</w:delText>
              </w:r>
            </w:del>
            <w:r w:rsidRPr="009E48B9">
              <w:rPr>
                <w:rFonts w:ascii="Arial" w:hAnsi="Arial" w:cs="Arial"/>
                <w:bCs/>
                <w:sz w:val="20"/>
                <w:lang w:val="en-US"/>
              </w:rPr>
              <w:t xml:space="preserve">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Default="0092275B" w:rsidP="0092275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CB7545">
              <w:rPr>
                <w:rFonts w:cs="Arial" w:hint="eastAsia"/>
                <w:b w:val="0"/>
                <w:bCs/>
                <w:szCs w:val="22"/>
                <w:lang w:val="en-US"/>
              </w:rPr>
              <w:t>Continue to work on:</w:t>
            </w:r>
          </w:p>
          <w:p w14:paraId="095D54E8" w14:textId="1095F702" w:rsidR="00C13323" w:rsidRPr="00CB7545" w:rsidDel="00D84FA3" w:rsidRDefault="00C13323" w:rsidP="0099314D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42" w:author="Wang Bin 王宾" w:date="2025-07-23T16:04:00Z" w16du:dateUtc="2025-07-23T08:04:00Z"/>
                <w:rFonts w:cs="Arial"/>
                <w:b w:val="0"/>
                <w:bCs/>
                <w:szCs w:val="22"/>
                <w:lang w:val="en-US"/>
              </w:rPr>
            </w:pPr>
            <w:r w:rsidRPr="00D84FA3">
              <w:rPr>
                <w:rFonts w:cs="Arial"/>
                <w:b w:val="0"/>
                <w:bCs/>
                <w:szCs w:val="22"/>
                <w:lang w:val="en-US"/>
              </w:rPr>
              <w:t xml:space="preserve">Definition of </w:t>
            </w:r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test </w:t>
            </w:r>
            <w:proofErr w:type="gramStart"/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method</w:t>
            </w:r>
            <w:proofErr w:type="gramEnd"/>
            <w:r w:rsidRPr="00D84FA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example solutions</w:t>
            </w:r>
          </w:p>
          <w:p w14:paraId="5C8EF9F5" w14:textId="329E3756" w:rsidR="00C13323" w:rsidRPr="00D84FA3" w:rsidDel="00DF1A46" w:rsidRDefault="00C13323" w:rsidP="0099314D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43" w:author="Wang Bin 王宾" w:date="2025-07-23T16:01:00Z" w16du:dateUtc="2025-07-23T08:01:00Z"/>
                <w:rFonts w:cs="Arial"/>
                <w:bCs/>
                <w:szCs w:val="22"/>
                <w:lang w:val="en-US"/>
                <w:rPrChange w:id="144" w:author="Wang Bin 王宾" w:date="2025-07-23T16:04:00Z" w16du:dateUtc="2025-07-23T08:04:00Z">
                  <w:rPr>
                    <w:del w:id="145" w:author="Wang Bin 王宾" w:date="2025-07-23T16:01:00Z" w16du:dateUtc="2025-07-23T08:01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del w:id="146" w:author="Wang Bin 王宾" w:date="2025-07-23T16:01:00Z" w16du:dateUtc="2025-07-23T08:01:00Z">
              <w:r w:rsidRPr="00D84FA3" w:rsidDel="00DF1A46">
                <w:rPr>
                  <w:rFonts w:cs="Arial"/>
                  <w:b w:val="0"/>
                  <w:bCs/>
                  <w:szCs w:val="22"/>
                  <w:lang w:val="en-US"/>
                </w:rPr>
                <w:delText>Definition of performance requirement/objective criteria for example solution</w:delText>
              </w:r>
              <w:r w:rsidRPr="00D84FA3" w:rsidDel="00DF1A4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s</w:delText>
              </w:r>
            </w:del>
          </w:p>
          <w:p w14:paraId="590169AF" w14:textId="77777777" w:rsidR="00DF1A46" w:rsidRPr="00DF1A46" w:rsidRDefault="00DF1A46" w:rsidP="00DF1A4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47" w:author="Wang Bin 王宾" w:date="2025-07-23T16:01:00Z" w16du:dateUtc="2025-07-23T08:01:00Z"/>
                <w:rFonts w:cs="Arial"/>
                <w:b w:val="0"/>
                <w:bCs/>
                <w:szCs w:val="22"/>
                <w:lang w:val="en-US"/>
                <w:rPrChange w:id="148" w:author="Wang Bin 王宾" w:date="2025-07-23T16:01:00Z" w16du:dateUtc="2025-07-23T08:01:00Z">
                  <w:rPr>
                    <w:ins w:id="149" w:author="Wang Bin 王宾" w:date="2025-07-23T16:01:00Z" w16du:dateUtc="2025-07-23T08:01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</w:p>
          <w:p w14:paraId="2C3728AF" w14:textId="53E78C47" w:rsidR="00640560" w:rsidRPr="000205DE" w:rsidDel="00DF1A46" w:rsidRDefault="00640560" w:rsidP="00DF1A4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50" w:author="Wang Bin 王宾" w:date="2025-07-23T16:01:00Z" w16du:dateUtc="2025-07-23T08:01:00Z"/>
                <w:rFonts w:cs="Arial"/>
                <w:b w:val="0"/>
                <w:bCs/>
                <w:szCs w:val="22"/>
                <w:lang w:val="en-US"/>
              </w:rPr>
            </w:pPr>
            <w:del w:id="151" w:author="Wang Bin 王宾" w:date="2025-07-23T16:01:00Z" w16du:dateUtc="2025-07-23T08:01:00Z">
              <w:r w:rsidDel="00DF1A4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Package </w:delText>
              </w:r>
              <w:r w:rsidR="000F4F49" w:rsidDel="00DF1A4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definition </w:delText>
              </w:r>
              <w:r w:rsidDel="00DF1A4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of example deliverables</w:delText>
              </w:r>
            </w:del>
          </w:p>
          <w:p w14:paraId="49A150AD" w14:textId="1074AD48" w:rsidR="00DC7301" w:rsidRDefault="00DC7301" w:rsidP="00DF1A4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52" w:author="Wang Bin 王宾" w:date="2025-07-23T16:03:00Z" w16du:dateUtc="2025-07-23T08:0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205D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Updates of TS 26.533.</w:t>
            </w:r>
          </w:p>
          <w:p w14:paraId="535FDF8B" w14:textId="45FE1A7C" w:rsidR="00DF1A46" w:rsidRPr="004C572C" w:rsidDel="00D84FA3" w:rsidRDefault="00DF1A46" w:rsidP="002A5BEB">
            <w:pPr>
              <w:pStyle w:val="ListParagraph"/>
              <w:numPr>
                <w:ilvl w:val="0"/>
                <w:numId w:val="36"/>
              </w:numPr>
              <w:rPr>
                <w:del w:id="153" w:author="Wang Bin 王宾" w:date="2025-07-23T16:04:00Z" w16du:dateUtc="2025-07-23T08:04:00Z"/>
                <w:rFonts w:eastAsia="等线" w:cs="Arial"/>
                <w:b/>
                <w:bCs/>
                <w:lang w:val="en-US" w:eastAsia="zh-CN"/>
              </w:rPr>
            </w:pPr>
            <w:ins w:id="154" w:author="Wang Bin 王宾" w:date="2025-07-23T16:03:00Z" w16du:dateUtc="2025-07-23T08:03:00Z">
              <w:r w:rsidRPr="004C572C">
                <w:rPr>
                  <w:rFonts w:eastAsia="等线" w:cs="Arial"/>
                  <w:b/>
                  <w:bCs/>
                  <w:lang w:val="en-US" w:eastAsia="zh-CN"/>
                  <w:rPrChange w:id="155" w:author="Wang Bin 王宾" w:date="2025-07-24T10:07:00Z" w16du:dateUtc="2025-07-24T02:07:00Z">
                    <w:rPr>
                      <w:rFonts w:eastAsia="等线" w:cs="Arial"/>
                      <w:b/>
                      <w:lang w:val="en-US" w:eastAsia="zh-CN"/>
                    </w:rPr>
                  </w:rPrChange>
                </w:rPr>
                <w:t>Common databases of the target devices.</w:t>
              </w:r>
              <w:r w:rsidRPr="004C572C">
                <w:rPr>
                  <w:rFonts w:eastAsia="等线" w:cs="Arial"/>
                  <w:b/>
                  <w:bCs/>
                  <w:lang w:val="en-US" w:eastAsia="zh-CN"/>
                  <w:rPrChange w:id="156" w:author="Wang Bin 王宾" w:date="2025-07-24T10:07:00Z" w16du:dateUtc="2025-07-24T02:07:00Z">
                    <w:rPr>
                      <w:rFonts w:cs="Arial"/>
                      <w:bCs/>
                      <w:lang w:val="en-US"/>
                    </w:rPr>
                  </w:rPrChange>
                </w:rPr>
                <w:t xml:space="preserve"> </w:t>
              </w:r>
            </w:ins>
          </w:p>
          <w:p w14:paraId="4BAFFC92" w14:textId="77777777" w:rsidR="00D84FA3" w:rsidRPr="00DF1A46" w:rsidRDefault="00D84FA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57" w:author="Wang Bin 王宾" w:date="2025-07-23T16:04:00Z" w16du:dateUtc="2025-07-23T08:04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103A4458" w14:textId="167AE5A0" w:rsidR="0092275B" w:rsidRPr="00D84FA3" w:rsidDel="00D84FA3" w:rsidRDefault="0092275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58" w:author="Wang Bin 王宾" w:date="2025-07-23T16:04:00Z" w16du:dateUtc="2025-07-23T08:04:00Z"/>
                <w:rFonts w:eastAsia="等线" w:cs="Arial"/>
                <w:b w:val="0"/>
                <w:bCs/>
                <w:szCs w:val="22"/>
                <w:lang w:val="en-US" w:eastAsia="zh-CN"/>
              </w:rPr>
              <w:pPrChange w:id="159" w:author="Wang Bin 王宾" w:date="2025-07-23T16:05:00Z" w16du:dateUtc="2025-07-23T08:05:00Z">
                <w:pPr>
                  <w:pStyle w:val="Heading"/>
                  <w:spacing w:before="60" w:after="60"/>
                  <w:ind w:left="0" w:firstLine="0"/>
                </w:pPr>
              </w:pPrChange>
            </w:pPr>
          </w:p>
          <w:p w14:paraId="295A6E4C" w14:textId="2494188D" w:rsidR="00BE73F8" w:rsidRPr="00D84FA3" w:rsidDel="00D84FA3" w:rsidRDefault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60" w:author="Wang Bin 王宾" w:date="2025-07-23T16:04:00Z" w16du:dateUtc="2025-07-23T08:04:00Z"/>
                <w:rFonts w:eastAsia="等线" w:cs="Arial"/>
                <w:b w:val="0"/>
                <w:bCs/>
                <w:szCs w:val="22"/>
                <w:lang w:val="en-US" w:eastAsia="zh-CN"/>
                <w:rPrChange w:id="161" w:author="Wang Bin 王宾" w:date="2025-07-23T16:05:00Z" w16du:dateUtc="2025-07-23T08:05:00Z">
                  <w:rPr>
                    <w:del w:id="162" w:author="Wang Bin 王宾" w:date="2025-07-23T16:04:00Z" w16du:dateUtc="2025-07-23T08:04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pPrChange w:id="163" w:author="Wang Bin 王宾" w:date="2025-07-23T16:05:00Z" w16du:dateUtc="2025-07-23T08:05:00Z">
                <w:pPr>
                  <w:pStyle w:val="Heading"/>
                  <w:spacing w:before="60" w:after="60"/>
                  <w:ind w:left="0" w:firstLine="0"/>
                </w:pPr>
              </w:pPrChange>
            </w:pPr>
            <w:del w:id="164" w:author="Wang Bin 王宾" w:date="2025-07-23T16:04:00Z" w16du:dateUtc="2025-07-23T08:04:00Z">
              <w:r w:rsidRPr="00D84FA3" w:rsidDel="00D84FA3">
                <w:rPr>
                  <w:rFonts w:eastAsia="等线" w:cs="Arial"/>
                  <w:b w:val="0"/>
                  <w:bCs/>
                  <w:lang w:val="en-US" w:eastAsia="zh-CN"/>
                  <w:rPrChange w:id="165" w:author="Wang Bin 王宾" w:date="2025-07-23T16:05:00Z" w16du:dateUtc="2025-07-23T08:05:00Z">
                    <w:rPr>
                      <w:rFonts w:cs="Arial"/>
                      <w:b w:val="0"/>
                      <w:bCs/>
                      <w:lang w:val="en-US"/>
                    </w:rPr>
                  </w:rPrChange>
                </w:rPr>
                <w:delText>Agreement on:</w:delText>
              </w:r>
            </w:del>
          </w:p>
          <w:p w14:paraId="666039C0" w14:textId="4912B2CB" w:rsidR="00C13323" w:rsidRPr="00D84FA3" w:rsidDel="00DF1A46" w:rsidRDefault="00050D32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66" w:author="Wang Bin 王宾" w:date="2025-07-23T16:03:00Z" w16du:dateUtc="2025-07-23T08:03:00Z"/>
                <w:rFonts w:eastAsia="等线" w:cs="Arial"/>
                <w:b w:val="0"/>
                <w:bCs/>
                <w:szCs w:val="22"/>
                <w:lang w:val="en-US" w:eastAsia="zh-CN"/>
                <w:rPrChange w:id="167" w:author="Wang Bin 王宾" w:date="2025-07-23T16:05:00Z" w16du:dateUtc="2025-07-23T08:05:00Z">
                  <w:rPr>
                    <w:del w:id="168" w:author="Wang Bin 王宾" w:date="2025-07-23T16:03:00Z" w16du:dateUtc="2025-07-23T08:03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del w:id="169" w:author="Wang Bin 王宾" w:date="2025-07-23T16:03:00Z" w16du:dateUtc="2025-07-23T08:03:00Z">
              <w:r w:rsidDel="00DF1A4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C</w:delText>
              </w:r>
              <w:r w:rsidR="00C13323" w:rsidDel="00DF1A4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ommon databases of the first target devices</w:delText>
              </w:r>
              <w:r w:rsidDel="00DF1A4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.</w:delText>
              </w:r>
              <w:r w:rsidR="00C13323" w:rsidRPr="00D84FA3" w:rsidDel="00DF1A46">
                <w:rPr>
                  <w:rFonts w:eastAsia="等线" w:cs="Arial"/>
                  <w:b w:val="0"/>
                  <w:bCs/>
                  <w:lang w:val="en-US" w:eastAsia="zh-CN"/>
                  <w:rPrChange w:id="170" w:author="Wang Bin 王宾" w:date="2025-07-23T16:05:00Z" w16du:dateUtc="2025-07-23T08:05:00Z">
                    <w:rPr>
                      <w:rFonts w:cs="Arial"/>
                      <w:b w:val="0"/>
                      <w:bCs/>
                      <w:lang w:val="en-US"/>
                    </w:rPr>
                  </w:rPrChange>
                </w:rPr>
                <w:delText xml:space="preserve"> </w:delText>
              </w:r>
            </w:del>
          </w:p>
          <w:p w14:paraId="760F2FE9" w14:textId="2AA8841F" w:rsidR="00C13323" w:rsidRDefault="00C1332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71" w:author="Wang Bin 王宾" w:date="2025-07-23T16:38:00Z" w16du:dateUtc="2025-07-23T08:3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D84FA3">
              <w:rPr>
                <w:rFonts w:eastAsia="等线" w:cs="Arial"/>
                <w:b w:val="0"/>
                <w:bCs/>
                <w:szCs w:val="22"/>
                <w:lang w:val="en-US" w:eastAsia="zh-CN"/>
                <w:rPrChange w:id="172" w:author="Wang Bin 王宾" w:date="2025-07-23T16:05:00Z" w16du:dateUtc="2025-07-23T08:05:00Z">
                  <w:rPr>
                    <w:rFonts w:cs="Arial"/>
                    <w:bCs/>
                    <w:lang w:val="en-US"/>
                  </w:rPr>
                </w:rPrChange>
              </w:rPr>
              <w:t xml:space="preserve">Definition of Minimum performance requirement/objective criteria </w:t>
            </w:r>
            <w:r w:rsidRPr="00D84FA3">
              <w:rPr>
                <w:rFonts w:eastAsia="等线" w:cs="Arial"/>
                <w:b w:val="0"/>
                <w:bCs/>
                <w:szCs w:val="22"/>
                <w:lang w:val="en-US" w:eastAsia="zh-CN"/>
                <w:rPrChange w:id="173" w:author="Wang Bin 王宾" w:date="2025-07-23T16:05:00Z" w16du:dateUtc="2025-07-23T08:05:00Z">
                  <w:rPr>
                    <w:rFonts w:cs="Arial"/>
                    <w:bCs/>
                    <w:lang w:val="en-US"/>
                  </w:rPr>
                </w:rPrChange>
              </w:rPr>
              <w:lastRenderedPageBreak/>
              <w:t>for raw microphone signals</w:t>
            </w:r>
            <w:r w:rsidR="00050D32" w:rsidRPr="00D84FA3">
              <w:rPr>
                <w:rFonts w:eastAsia="等线" w:cs="Arial"/>
                <w:b w:val="0"/>
                <w:bCs/>
                <w:szCs w:val="22"/>
                <w:lang w:val="en-US" w:eastAsia="zh-CN"/>
                <w:rPrChange w:id="174" w:author="Wang Bin 王宾" w:date="2025-07-23T16:05:00Z" w16du:dateUtc="2025-07-23T08:05:00Z">
                  <w:rPr>
                    <w:rFonts w:eastAsia="等线" w:cs="Arial"/>
                    <w:bCs/>
                    <w:lang w:val="en-US" w:eastAsia="zh-CN"/>
                  </w:rPr>
                </w:rPrChange>
              </w:rPr>
              <w:t>.</w:t>
            </w:r>
          </w:p>
          <w:p w14:paraId="061A82B2" w14:textId="77777777" w:rsidR="001F5BD5" w:rsidRPr="003A7DC6" w:rsidRDefault="001F5BD5" w:rsidP="001F5BD5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75" w:author="Wang Bin 王宾" w:date="2025-07-23T16:38:00Z" w16du:dateUtc="2025-07-23T08:3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76" w:author="Wang Bin 王宾" w:date="2025-07-23T16:38:00Z" w16du:dateUtc="2025-07-23T08:38:00Z">
              <w:r w:rsidRPr="003A7DC6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Definition of</w:t>
              </w:r>
              <w:r w:rsidRPr="003A7DC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</w:t>
              </w:r>
              <w:r w:rsidRPr="003A7DC6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andatory recording scenarios</w:t>
              </w:r>
              <w:r w:rsidRPr="003A7DC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7299487D" w14:textId="004FD533" w:rsidR="001F5BD5" w:rsidRPr="00D84FA3" w:rsidDel="001F5BD5" w:rsidRDefault="001F5BD5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77" w:author="Wang Bin 王宾" w:date="2025-07-23T16:38:00Z" w16du:dateUtc="2025-07-23T08:38:00Z"/>
                <w:rFonts w:eastAsia="等线" w:cs="Arial"/>
                <w:bCs/>
                <w:lang w:val="en-US" w:eastAsia="zh-CN"/>
                <w:rPrChange w:id="178" w:author="Wang Bin 王宾" w:date="2025-07-23T16:05:00Z" w16du:dateUtc="2025-07-23T08:05:00Z">
                  <w:rPr>
                    <w:del w:id="179" w:author="Wang Bin 王宾" w:date="2025-07-23T16:38:00Z" w16du:dateUtc="2025-07-23T08:38:00Z"/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pPrChange w:id="180" w:author="Wang Bin 王宾" w:date="2025-07-23T16:05:00Z" w16du:dateUtc="2025-07-23T08:05:00Z">
                <w:pPr>
                  <w:pStyle w:val="ListParagraph"/>
                  <w:numPr>
                    <w:numId w:val="36"/>
                  </w:numPr>
                  <w:ind w:hanging="360"/>
                </w:pPr>
              </w:pPrChange>
            </w:pPr>
          </w:p>
          <w:p w14:paraId="30C48A4B" w14:textId="32B50416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DA547" w14:textId="7CCE84E5" w:rsidR="00541216" w:rsidRPr="00541216" w:rsidRDefault="00541216" w:rsidP="0054121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181" w:author="Wang Bin 王宾" w:date="2025-07-23T16:14:00Z" w16du:dateUtc="2025-07-23T08:14:00Z"/>
                <w:rFonts w:ascii="Arial" w:eastAsia="等线" w:hAnsi="Arial" w:cs="Arial"/>
                <w:b/>
                <w:sz w:val="20"/>
                <w:lang w:val="en-US" w:eastAsia="zh-CN"/>
                <w:rPrChange w:id="182" w:author="Wang Bin 王宾" w:date="2025-07-23T16:15:00Z" w16du:dateUtc="2025-07-23T08:15:00Z">
                  <w:rPr>
                    <w:ins w:id="183" w:author="Wang Bin 王宾" w:date="2025-07-23T16:14:00Z" w16du:dateUtc="2025-07-23T08:14:00Z"/>
                    <w:rFonts w:ascii="Arial" w:hAnsi="Arial" w:cs="Arial"/>
                    <w:b/>
                    <w:sz w:val="20"/>
                    <w:lang w:val="en-US"/>
                  </w:rPr>
                </w:rPrChange>
              </w:rPr>
            </w:pPr>
            <w:ins w:id="184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lastRenderedPageBreak/>
                <w:t xml:space="preserve">Telco </w:t>
              </w:r>
              <w:proofErr w:type="gramStart"/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in</w:t>
              </w:r>
              <w:proofErr w:type="gramEnd"/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</w:t>
              </w:r>
            </w:ins>
            <w:ins w:id="185" w:author="Wang Bin 王宾" w:date="2025-07-23T20:30:00Z" w16du:dateUtc="2025-07-23T12:30:00Z">
              <w:r w:rsidR="00EE0053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15</w:t>
              </w:r>
            </w:ins>
            <w:ins w:id="186" w:author="Wang Bin 王宾" w:date="2025-07-23T16:17:00Z" w16du:dateUtc="2025-07-23T08:17:00Z">
              <w:r w:rsidR="008645AC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th</w:t>
              </w:r>
            </w:ins>
            <w:ins w:id="187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</w:t>
              </w:r>
            </w:ins>
            <w:ins w:id="188" w:author="Wang Bin 王宾" w:date="2025-07-23T16:15:00Z" w16du:dateUtc="2025-07-23T08:15:00Z"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September</w:t>
              </w:r>
            </w:ins>
          </w:p>
          <w:p w14:paraId="617A44BF" w14:textId="147BFF65" w:rsidR="00541216" w:rsidRPr="00541216" w:rsidRDefault="00541216" w:rsidP="0054121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189" w:author="Wang Bin 王宾" w:date="2025-07-23T16:14:00Z" w16du:dateUtc="2025-07-23T08:14:00Z"/>
                <w:rFonts w:ascii="Arial" w:hAnsi="Arial" w:cs="Arial"/>
                <w:b/>
                <w:sz w:val="20"/>
                <w:lang w:val="en-US"/>
              </w:rPr>
            </w:pPr>
            <w:ins w:id="190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1</w:t>
              </w:r>
            </w:ins>
            <w:ins w:id="191" w:author="Wang Bin 王宾" w:date="2025-07-23T21:15:00Z" w16du:dateUtc="2025-07-23T13:15:00Z">
              <w:r w:rsidR="00C86A40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4</w:t>
              </w:r>
            </w:ins>
            <w:ins w:id="192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:00-1</w:t>
              </w:r>
            </w:ins>
            <w:ins w:id="193" w:author="Wang Bin 王宾" w:date="2025-07-23T21:15:00Z" w16du:dateUtc="2025-07-23T13:15:00Z">
              <w:r w:rsidR="00C86A40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6</w:t>
              </w:r>
            </w:ins>
            <w:ins w:id="194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:00 CEST</w:t>
              </w:r>
            </w:ins>
          </w:p>
          <w:p w14:paraId="47F118F6" w14:textId="13386455" w:rsidR="00E6513C" w:rsidRPr="009E48B9" w:rsidDel="00541216" w:rsidRDefault="00541216" w:rsidP="0054121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del w:id="195" w:author="Wang Bin 王宾" w:date="2025-07-23T16:14:00Z" w16du:dateUtc="2025-07-23T08:14:00Z"/>
                <w:rFonts w:ascii="Arial" w:eastAsia="等线" w:hAnsi="Arial" w:cs="Arial"/>
                <w:b/>
                <w:sz w:val="20"/>
                <w:lang w:val="en-US" w:eastAsia="zh-CN"/>
              </w:rPr>
            </w:pPr>
            <w:ins w:id="196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submission deadline: </w:t>
              </w:r>
            </w:ins>
            <w:ins w:id="197" w:author="Wang Bin 王宾" w:date="2025-07-23T20:30:00Z" w16du:dateUtc="2025-07-23T12:30:00Z">
              <w:r w:rsidR="00EE0053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12</w:t>
              </w:r>
            </w:ins>
            <w:ins w:id="198" w:author="Wang Bin 王宾" w:date="2025-07-23T20:31:00Z" w16du:dateUtc="2025-07-23T12:31:00Z">
              <w:r w:rsidR="00EE0053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th</w:t>
              </w:r>
            </w:ins>
            <w:ins w:id="199" w:author="Wang Bin 王宾" w:date="2025-07-23T16:16:00Z" w16du:dateUtc="2025-07-23T08:16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</w:t>
              </w:r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September</w:t>
              </w:r>
            </w:ins>
            <w:ins w:id="200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, 1</w:t>
              </w:r>
            </w:ins>
            <w:ins w:id="201" w:author="Wang Bin 王宾" w:date="2025-07-23T21:15:00Z" w16du:dateUtc="2025-07-23T13:15:00Z">
              <w:r w:rsidR="00C86A40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4</w:t>
              </w:r>
            </w:ins>
            <w:ins w:id="202" w:author="Wang Bin 王宾" w:date="2025-07-23T16:14:00Z" w16du:dateUtc="2025-07-23T08:14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:00 CEST, Host: Xiaomi</w:t>
              </w:r>
              <w:r w:rsidRPr="00541216" w:rsidDel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</w:t>
              </w:r>
            </w:ins>
            <w:del w:id="203" w:author="Wang Bin 王宾" w:date="2025-07-23T16:14:00Z" w16du:dateUtc="2025-07-23T08:14:00Z">
              <w:r w:rsidR="00BE73F8" w:rsidRPr="009E48B9" w:rsidDel="00541216">
                <w:rPr>
                  <w:rFonts w:ascii="Arial" w:hAnsi="Arial" w:cs="Arial"/>
                  <w:b/>
                  <w:sz w:val="20"/>
                  <w:lang w:val="en-US"/>
                </w:rPr>
                <w:delText>Telco in August</w:delText>
              </w:r>
            </w:del>
          </w:p>
          <w:p w14:paraId="208E9761" w14:textId="4288DE1C" w:rsidR="00BE73F8" w:rsidRPr="009E357E" w:rsidDel="00541216" w:rsidRDefault="00E6513C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del w:id="204" w:author="Wang Bin 王宾" w:date="2025-07-23T16:14:00Z" w16du:dateUtc="2025-07-23T08:14:00Z"/>
                <w:rFonts w:cs="Arial"/>
                <w:sz w:val="20"/>
                <w:lang w:val="en-US"/>
              </w:rPr>
            </w:pPr>
            <w:del w:id="205" w:author="Wang Bin 王宾" w:date="2025-07-23T16:14:00Z" w16du:dateUtc="2025-07-23T08:14:00Z">
              <w:r w:rsidRPr="009E48B9" w:rsidDel="00541216">
                <w:rPr>
                  <w:rFonts w:ascii="Arial" w:eastAsia="等线" w:hAnsi="Arial" w:cs="Arial"/>
                  <w:b/>
                  <w:sz w:val="20"/>
                  <w:lang w:val="en-US" w:eastAsia="zh-CN"/>
                </w:rPr>
                <w:delText>time</w:delText>
              </w:r>
              <w:r w:rsidR="00BE73F8" w:rsidRPr="009E48B9" w:rsidDel="00541216">
                <w:rPr>
                  <w:rFonts w:ascii="Arial" w:hAnsi="Arial" w:cs="Arial"/>
                  <w:b/>
                  <w:sz w:val="20"/>
                  <w:lang w:val="en-US"/>
                </w:rPr>
                <w:delText>?</w:delText>
              </w:r>
            </w:del>
          </w:p>
          <w:p w14:paraId="1B97EB2C" w14:textId="5B288B65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del w:id="206" w:author="Wang Bin 王宾" w:date="2025-07-23T16:03:00Z" w16du:dateUtc="2025-07-23T08:03:00Z">
              <w:r w:rsidRPr="009E48B9" w:rsidDel="00CD3A75">
                <w:rPr>
                  <w:rFonts w:ascii="Arial" w:hAnsi="Arial" w:cs="Arial"/>
                  <w:bCs/>
                  <w:sz w:val="20"/>
                  <w:lang w:val="en-US"/>
                </w:rPr>
                <w:delText>(needs special powers)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F1" w14:textId="77777777" w:rsidR="00D84FA3" w:rsidRDefault="00D84FA3" w:rsidP="00D84FA3">
            <w:pPr>
              <w:pStyle w:val="Heading"/>
              <w:spacing w:before="60" w:after="60"/>
              <w:ind w:left="0" w:firstLine="0"/>
              <w:rPr>
                <w:ins w:id="207" w:author="Wang Bin 王宾" w:date="2025-07-23T16:04:00Z" w16du:dateUtc="2025-07-23T08:04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08" w:author="Wang Bin 王宾" w:date="2025-07-23T16:04:00Z" w16du:dateUtc="2025-07-23T08:04:00Z">
              <w:r w:rsidRPr="00CB7545">
                <w:rPr>
                  <w:rFonts w:cs="Arial" w:hint="eastAsia"/>
                  <w:b w:val="0"/>
                  <w:bCs/>
                  <w:szCs w:val="22"/>
                  <w:lang w:val="en-US"/>
                </w:rPr>
                <w:t>Continue to work on:</w:t>
              </w:r>
            </w:ins>
          </w:p>
          <w:p w14:paraId="6A3A3146" w14:textId="54C995F8" w:rsidR="00D84FA3" w:rsidRPr="00CE0498" w:rsidRDefault="00D84FA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09" w:author="Wang Bin 王宾" w:date="2025-07-23T16:05:00Z" w16du:dateUtc="2025-07-23T08:05:00Z"/>
                <w:rFonts w:cs="Arial"/>
                <w:b w:val="0"/>
                <w:bCs/>
                <w:szCs w:val="22"/>
                <w:lang w:val="en-US"/>
              </w:rPr>
            </w:pPr>
            <w:ins w:id="210" w:author="Wang Bin 王宾" w:date="2025-07-23T16:05:00Z" w16du:dateUtc="2025-07-23T08:05:00Z">
              <w:r w:rsidRPr="00D84FA3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  <w:r w:rsidRPr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</w:ins>
            <w:proofErr w:type="gramStart"/>
            <w:ins w:id="211" w:author="Wang Bin 王宾" w:date="2025-07-23T16:34:00Z" w16du:dateUtc="2025-07-23T08:34:00Z">
              <w:r w:rsidR="00030FF4" w:rsidRPr="00D84FA3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method</w:t>
              </w:r>
              <w:r w:rsidR="00030FF4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s</w:t>
              </w:r>
              <w:proofErr w:type="gramEnd"/>
              <w:r w:rsidR="00030FF4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12" w:author="Wang Bin 王宾" w:date="2025-07-23T16:05:00Z" w16du:dateUtc="2025-07-23T08:05:00Z">
              <w:r w:rsidRPr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for example solutions</w:t>
              </w:r>
            </w:ins>
          </w:p>
          <w:p w14:paraId="55814277" w14:textId="77777777" w:rsidR="00D84FA3" w:rsidRDefault="00D84FA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3" w:author="Wang Bin 王宾" w:date="2025-07-23T16:05:00Z" w16du:dateUtc="2025-07-23T08:05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14" w:author="Wang Bin 王宾" w:date="2025-07-23T16:05:00Z" w16du:dateUtc="2025-07-23T08:05:00Z">
              <w:r w:rsidRPr="000205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Updates of TS 26.533.</w:t>
              </w:r>
            </w:ins>
          </w:p>
          <w:p w14:paraId="5ADFA89E" w14:textId="6C8B2B4C" w:rsidR="00D84FA3" w:rsidRPr="00DF1A46" w:rsidRDefault="00D84FA3" w:rsidP="00D84FA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5" w:author="Wang Bin 王宾" w:date="2025-07-23T16:05:00Z" w16du:dateUtc="2025-07-23T08:05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16" w:author="Wang Bin 王宾" w:date="2025-07-23T16:05:00Z" w16du:dateUtc="2025-07-23T08:05:00Z">
              <w:r w:rsidRPr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Common databases of the target devices.</w:t>
              </w:r>
              <w:r w:rsidRPr="00CE049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</w:p>
          <w:p w14:paraId="1FFDF373" w14:textId="5B3B1BF3" w:rsidR="00050D32" w:rsidDel="00D84FA3" w:rsidRDefault="00050D32" w:rsidP="00050D32">
            <w:pPr>
              <w:pStyle w:val="Heading"/>
              <w:spacing w:before="60" w:after="60"/>
              <w:ind w:left="0" w:firstLine="0"/>
              <w:rPr>
                <w:del w:id="217" w:author="Wang Bin 王宾" w:date="2025-07-23T16:06:00Z" w16du:dateUtc="2025-07-23T08:06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18" w:author="Wang Bin 王宾" w:date="2025-07-23T16:06:00Z" w16du:dateUtc="2025-07-23T08:06:00Z">
              <w:r w:rsidRPr="000D2328" w:rsidDel="00D84FA3">
                <w:rPr>
                  <w:rFonts w:cs="Arial"/>
                  <w:b w:val="0"/>
                  <w:bCs/>
                  <w:szCs w:val="22"/>
                  <w:lang w:val="en-US"/>
                </w:rPr>
                <w:delText>Agreement on:</w:delText>
              </w:r>
            </w:del>
          </w:p>
          <w:p w14:paraId="6C94C2DA" w14:textId="61D8FB13" w:rsidR="00050D32" w:rsidRPr="00CB7545" w:rsidDel="00D84FA3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219" w:author="Wang Bin 王宾" w:date="2025-07-23T16:06:00Z" w16du:dateUtc="2025-07-23T08:06:00Z"/>
                <w:rFonts w:cs="Arial"/>
                <w:b w:val="0"/>
                <w:bCs/>
                <w:szCs w:val="22"/>
                <w:lang w:val="en-US"/>
              </w:rPr>
            </w:pPr>
            <w:del w:id="220" w:author="Wang Bin 王宾" w:date="2025-07-23T16:06:00Z" w16du:dateUtc="2025-07-23T08:06:00Z">
              <w:r w:rsidRPr="00CB7545" w:rsidDel="00D84FA3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Definition of </w:delText>
              </w:r>
              <w:r w:rsidDel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test method</w:delText>
              </w:r>
              <w:r w:rsidR="007C0E14" w:rsidDel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s</w:delText>
              </w:r>
              <w:r w:rsidDel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example solutions</w:delText>
              </w:r>
            </w:del>
          </w:p>
          <w:p w14:paraId="22042733" w14:textId="77777777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CB7545">
              <w:rPr>
                <w:rFonts w:cs="Arial"/>
                <w:b w:val="0"/>
                <w:bCs/>
                <w:szCs w:val="22"/>
                <w:lang w:val="en-US"/>
              </w:rPr>
              <w:t>Definition of performance requirement/objective criteria for example solution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</w:p>
          <w:p w14:paraId="146088B3" w14:textId="709403EE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Package</w:t>
            </w:r>
            <w:r w:rsidR="000F4F49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definition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of example deliverables</w:t>
            </w:r>
          </w:p>
          <w:p w14:paraId="1F571B49" w14:textId="77777777" w:rsidR="002A5BEB" w:rsidRDefault="002A5BEB" w:rsidP="002A5BEB">
            <w:pPr>
              <w:pStyle w:val="Heading"/>
              <w:spacing w:before="60" w:after="60"/>
              <w:ind w:left="0" w:firstLine="0"/>
              <w:rPr>
                <w:ins w:id="221" w:author="Wang Bin 王宾" w:date="2025-07-23T16:25:00Z" w16du:dateUtc="2025-07-23T08:25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22" w:author="Wang Bin 王宾" w:date="2025-07-23T16:24:00Z" w16du:dateUtc="2025-07-23T08:24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on:</w:t>
              </w:r>
            </w:ins>
          </w:p>
          <w:p w14:paraId="2AA2D6CF" w14:textId="77777777" w:rsidR="002A5BEB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3" w:author="Wang Bin 王宾" w:date="2025-07-23T16:29:00Z" w16du:dateUtc="2025-07-23T08:29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24" w:author="Wang Bin 王宾" w:date="2025-07-23T16:25:00Z" w16du:dateUtc="2025-07-23T08:25:00Z">
              <w:r w:rsidRPr="00CE049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Definition of Minimum performance requirement/objective criteria for raw microphone signals</w:t>
              </w:r>
              <w:r w:rsidRPr="00CE0498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1F1AF4C5" w14:textId="418684DF" w:rsidR="002A5BEB" w:rsidRPr="003A7DC6" w:rsidRDefault="00166C1E" w:rsidP="003A7DC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5" w:author="Wang Bin 王宾" w:date="2025-07-23T16:25:00Z" w16du:dateUtc="2025-07-23T08:25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26" w:author="Wang Bin 王宾" w:date="2025-07-23T16:30:00Z" w16du:dateUtc="2025-07-23T08:30:00Z">
              <w:r w:rsidRPr="003A7DC6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Definition of</w:t>
              </w:r>
              <w:r w:rsidRPr="003A7DC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27" w:author="Wang Bin 王宾" w:date="2025-07-23T16:37:00Z" w16du:dateUtc="2025-07-23T08:37:00Z">
              <w:r w:rsidR="001F5BD5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</w:t>
              </w:r>
            </w:ins>
            <w:ins w:id="228" w:author="Wang Bin 王宾" w:date="2025-07-23T16:33:00Z" w16du:dateUtc="2025-07-23T08:33:00Z">
              <w:r w:rsidR="003A7DC6" w:rsidRPr="003A7DC6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andatory recording scenarios</w:t>
              </w:r>
            </w:ins>
            <w:ins w:id="229" w:author="Wang Bin 王宾" w:date="2025-07-23T16:31:00Z" w16du:dateUtc="2025-07-23T08:31:00Z">
              <w:r w:rsidRPr="003A7DC6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393ADD67" w14:textId="0DFCD767" w:rsidR="00050D32" w:rsidRPr="001F5BD5" w:rsidDel="00541216" w:rsidRDefault="00050D32" w:rsidP="00050D32">
            <w:pPr>
              <w:pStyle w:val="Heading"/>
              <w:spacing w:before="60" w:after="60"/>
              <w:ind w:left="0" w:firstLine="0"/>
              <w:rPr>
                <w:del w:id="230" w:author="Wang Bin 王宾" w:date="2025-07-23T16:13:00Z" w16du:dateUtc="2025-07-23T08:13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2E25C97B" w14:textId="5AE15BE8" w:rsidR="00BE73F8" w:rsidRPr="00A53153" w:rsidRDefault="00752295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  <w:del w:id="231" w:author="Wang Bin 王宾" w:date="2025-07-23T16:06:00Z" w16du:dateUtc="2025-07-23T08:06:00Z">
              <w:r w:rsidRPr="000205DE" w:rsidDel="00D84FA3">
                <w:rPr>
                  <w:rFonts w:ascii="Arial" w:eastAsia="MS Mincho" w:hAnsi="Arial" w:cs="Arial"/>
                  <w:b/>
                  <w:lang w:val="en-US" w:eastAsia="en-US"/>
                </w:rPr>
                <w:delText>Agree on TS 26. 533 v</w:delText>
              </w:r>
              <w:r w:rsidR="0095300D" w:rsidDel="00D84FA3">
                <w:rPr>
                  <w:rFonts w:ascii="Arial" w:eastAsia="等线" w:hAnsi="Arial" w:cs="Arial" w:hint="eastAsia"/>
                  <w:b/>
                  <w:lang w:val="en-US" w:eastAsia="zh-CN"/>
                </w:rPr>
                <w:delText>1</w:delText>
              </w:r>
              <w:r w:rsidRPr="000205DE" w:rsidDel="00D84FA3">
                <w:rPr>
                  <w:rFonts w:ascii="Arial" w:eastAsia="MS Mincho" w:hAnsi="Arial" w:cs="Arial"/>
                  <w:b/>
                  <w:lang w:val="en-US" w:eastAsia="en-US"/>
                </w:rPr>
                <w:delText>.0.0 to be sent to SA plenary for approval</w:delText>
              </w:r>
              <w:r w:rsidRPr="00A53153" w:rsidDel="00D84FA3">
                <w:rPr>
                  <w:rFonts w:cs="Arial"/>
                  <w:bCs/>
                  <w:lang w:val="en-US"/>
                </w:rPr>
                <w:delText xml:space="preserve"> </w:delText>
              </w:r>
            </w:del>
          </w:p>
        </w:tc>
      </w:tr>
      <w:tr w:rsidR="008645AC" w:rsidRPr="00752295" w14:paraId="2C8766B0" w14:textId="77777777" w:rsidTr="00A74F4C">
        <w:trPr>
          <w:ins w:id="232" w:author="Wang Bin 王宾" w:date="2025-07-23T16:1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0CDAD" w14:textId="1E530DAF" w:rsidR="008645AC" w:rsidRPr="00CE0498" w:rsidRDefault="008645AC" w:rsidP="008645AC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233" w:author="Wang Bin 王宾" w:date="2025-07-23T16:18:00Z" w16du:dateUtc="2025-07-23T08:18:00Z"/>
                <w:rFonts w:ascii="Arial" w:eastAsia="等线" w:hAnsi="Arial" w:cs="Arial"/>
                <w:b/>
                <w:sz w:val="20"/>
                <w:lang w:val="en-US" w:eastAsia="zh-CN"/>
              </w:rPr>
            </w:pPr>
            <w:bookmarkStart w:id="234" w:name="OLE_LINK10"/>
            <w:ins w:id="235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Telco </w:t>
              </w:r>
              <w:proofErr w:type="gramStart"/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in</w:t>
              </w:r>
              <w:proofErr w:type="gramEnd"/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</w:t>
              </w:r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27th</w:t>
              </w:r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</w:t>
              </w:r>
            </w:ins>
            <w:ins w:id="236" w:author="Wang Bin 王宾" w:date="2025-07-23T16:20:00Z" w16du:dateUtc="2025-07-23T08:20:00Z">
              <w:r w:rsidR="002A5BEB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October</w:t>
              </w:r>
            </w:ins>
          </w:p>
          <w:p w14:paraId="490F6287" w14:textId="3797386F" w:rsidR="008645AC" w:rsidRPr="00541216" w:rsidRDefault="008645AC" w:rsidP="008645AC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237" w:author="Wang Bin 王宾" w:date="2025-07-23T16:18:00Z" w16du:dateUtc="2025-07-23T08:18:00Z"/>
                <w:rFonts w:ascii="Arial" w:hAnsi="Arial" w:cs="Arial"/>
                <w:b/>
                <w:sz w:val="20"/>
                <w:lang w:val="en-US"/>
              </w:rPr>
            </w:pPr>
            <w:ins w:id="238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1</w:t>
              </w:r>
            </w:ins>
            <w:ins w:id="239" w:author="Wang Bin 王宾" w:date="2025-07-23T22:54:00Z" w16du:dateUtc="2025-07-23T14:54:00Z">
              <w:r w:rsidR="002C44E1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3</w:t>
              </w:r>
            </w:ins>
            <w:ins w:id="240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:00-1</w:t>
              </w:r>
            </w:ins>
            <w:ins w:id="241" w:author="Wang Bin 王宾" w:date="2025-07-23T22:54:00Z" w16du:dateUtc="2025-07-23T14:54:00Z">
              <w:r w:rsidR="002C44E1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5</w:t>
              </w:r>
            </w:ins>
            <w:ins w:id="242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:00 CEST</w:t>
              </w:r>
            </w:ins>
          </w:p>
          <w:p w14:paraId="422DD5FA" w14:textId="72B47C7E" w:rsidR="008645AC" w:rsidRPr="00541216" w:rsidRDefault="008645AC" w:rsidP="008645AC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243" w:author="Wang Bin 王宾" w:date="2025-07-23T16:18:00Z" w16du:dateUtc="2025-07-23T08:18:00Z"/>
                <w:rFonts w:ascii="Arial" w:hAnsi="Arial" w:cs="Arial"/>
                <w:b/>
                <w:sz w:val="20"/>
                <w:lang w:val="en-US"/>
              </w:rPr>
            </w:pPr>
            <w:proofErr w:type="gramStart"/>
            <w:ins w:id="244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submission</w:t>
              </w:r>
              <w:proofErr w:type="gramEnd"/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deadline: </w:t>
              </w:r>
            </w:ins>
            <w:ins w:id="245" w:author="Wang Bin 王宾" w:date="2025-07-23T16:21:00Z" w16du:dateUtc="2025-07-23T08:21:00Z">
              <w:r w:rsidR="002A5BEB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24th</w:t>
              </w:r>
            </w:ins>
            <w:ins w:id="246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 xml:space="preserve"> </w:t>
              </w:r>
            </w:ins>
            <w:ins w:id="247" w:author="Wang Bin 王宾" w:date="2025-07-23T16:21:00Z" w16du:dateUtc="2025-07-23T08:21:00Z">
              <w:r w:rsidR="002A5BEB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October</w:t>
              </w:r>
            </w:ins>
            <w:ins w:id="248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, 1</w:t>
              </w:r>
            </w:ins>
            <w:ins w:id="249" w:author="Wang Bin 王宾" w:date="2025-07-23T22:54:00Z" w16du:dateUtc="2025-07-23T14:54:00Z">
              <w:r w:rsidR="002C44E1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3</w:t>
              </w:r>
            </w:ins>
            <w:ins w:id="250" w:author="Wang Bin 王宾" w:date="2025-07-23T16:18:00Z" w16du:dateUtc="2025-07-23T08:18:00Z">
              <w:r w:rsidRPr="00541216">
                <w:rPr>
                  <w:rFonts w:ascii="Arial" w:hAnsi="Arial" w:cs="Arial"/>
                  <w:b/>
                  <w:sz w:val="20"/>
                  <w:lang w:val="en-US"/>
                </w:rPr>
                <w:t>:00 CEST, Host: Xiaomi</w:t>
              </w:r>
              <w:bookmarkEnd w:id="234"/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06A" w14:textId="77777777" w:rsidR="002A5BEB" w:rsidRDefault="002A5BEB" w:rsidP="002A5BEB">
            <w:pPr>
              <w:pStyle w:val="Heading"/>
              <w:spacing w:before="60" w:after="60"/>
              <w:ind w:left="0" w:firstLine="0"/>
              <w:rPr>
                <w:ins w:id="251" w:author="Wang Bin 王宾" w:date="2025-07-23T16:23:00Z" w16du:dateUtc="2025-07-23T08:2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52" w:author="Wang Bin 王宾" w:date="2025-07-23T16:23:00Z" w16du:dateUtc="2025-07-23T08:23:00Z">
              <w:r w:rsidRPr="00CB7545">
                <w:rPr>
                  <w:rFonts w:cs="Arial" w:hint="eastAsia"/>
                  <w:b w:val="0"/>
                  <w:bCs/>
                  <w:szCs w:val="22"/>
                  <w:lang w:val="en-US"/>
                </w:rPr>
                <w:t>Continue to work on:</w:t>
              </w:r>
            </w:ins>
          </w:p>
          <w:p w14:paraId="2A474A40" w14:textId="77777777" w:rsidR="002A5BEB" w:rsidRPr="00CE0498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3" w:author="Wang Bin 王宾" w:date="2025-07-23T16:23:00Z" w16du:dateUtc="2025-07-23T08:23:00Z"/>
                <w:rFonts w:cs="Arial"/>
                <w:b w:val="0"/>
                <w:bCs/>
                <w:szCs w:val="22"/>
                <w:lang w:val="en-US"/>
              </w:rPr>
            </w:pPr>
            <w:ins w:id="254" w:author="Wang Bin 王宾" w:date="2025-07-23T16:23:00Z" w16du:dateUtc="2025-07-23T08:23:00Z">
              <w:r w:rsidRPr="00D84FA3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  <w:r w:rsidRPr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  <w:proofErr w:type="gramStart"/>
              <w:r w:rsidRPr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method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  <w:proofErr w:type="gramEnd"/>
              <w:r w:rsidRPr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example solutions</w:t>
              </w:r>
            </w:ins>
          </w:p>
          <w:p w14:paraId="0BF847A1" w14:textId="77777777" w:rsidR="002A5BEB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5" w:author="Wang Bin 王宾" w:date="2025-07-23T16:23:00Z" w16du:dateUtc="2025-07-23T08:2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56" w:author="Wang Bin 王宾" w:date="2025-07-23T16:23:00Z" w16du:dateUtc="2025-07-23T08:23:00Z">
              <w:r w:rsidRPr="000205DE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Updates of TS 26.533.</w:t>
              </w:r>
            </w:ins>
          </w:p>
          <w:p w14:paraId="4EE09ED0" w14:textId="6A3DB70F" w:rsidR="002A5BEB" w:rsidRPr="00DF1A46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7" w:author="Wang Bin 王宾" w:date="2025-07-23T16:23:00Z" w16du:dateUtc="2025-07-23T08:2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58" w:author="Wang Bin 王宾" w:date="2025-07-23T16:28:00Z" w16du:dateUtc="2025-07-23T08:2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Updates of c</w:t>
              </w:r>
            </w:ins>
            <w:ins w:id="259" w:author="Wang Bin 王宾" w:date="2025-07-23T16:23:00Z" w16du:dateUtc="2025-07-23T08:23:00Z">
              <w:r w:rsidRPr="00D84FA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ommon databases of the first target devices.</w:t>
              </w:r>
              <w:r w:rsidRPr="00CE049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</w:p>
          <w:p w14:paraId="2A49E407" w14:textId="77777777" w:rsidR="002A5BEB" w:rsidRPr="00CB7545" w:rsidRDefault="002A5BEB" w:rsidP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60" w:author="Wang Bin 王宾" w:date="2025-07-23T16:23:00Z" w16du:dateUtc="2025-07-23T08:23:00Z"/>
                <w:rFonts w:cs="Arial"/>
                <w:b w:val="0"/>
                <w:bCs/>
                <w:szCs w:val="22"/>
                <w:lang w:val="en-US"/>
              </w:rPr>
            </w:pPr>
            <w:ins w:id="261" w:author="Wang Bin 王宾" w:date="2025-07-23T16:23:00Z" w16du:dateUtc="2025-07-23T08:23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>Definition of performance requirement/objective criteria for example solution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14:paraId="7376B840" w14:textId="52CCAE04" w:rsidR="008645AC" w:rsidRPr="00CB7545" w:rsidRDefault="002A5BE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62" w:author="Wang Bin 王宾" w:date="2025-07-23T16:18:00Z" w16du:dateUtc="2025-07-23T08:18:00Z"/>
                <w:rFonts w:cs="Arial"/>
                <w:b w:val="0"/>
                <w:bCs/>
                <w:szCs w:val="22"/>
                <w:lang w:val="en-US"/>
              </w:rPr>
              <w:pPrChange w:id="263" w:author="Wang Bin 王宾" w:date="2025-07-23T16:29:00Z" w16du:dateUtc="2025-07-23T08:29:00Z">
                <w:pPr>
                  <w:pStyle w:val="Heading"/>
                  <w:spacing w:before="60" w:after="60"/>
                  <w:ind w:left="0" w:firstLine="0"/>
                </w:pPr>
              </w:pPrChange>
            </w:pPr>
            <w:ins w:id="264" w:author="Wang Bin 王宾" w:date="2025-07-23T16:23:00Z" w16du:dateUtc="2025-07-23T08:2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Package definition of example deliverables</w:t>
              </w:r>
            </w:ins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27065" w14:textId="32A85CF4" w:rsidR="00752295" w:rsidRPr="008645AC" w:rsidDel="0003117E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265" w:author="Wang Bin 王宾" w:date="2025-07-23T12:27:00Z" w16du:dateUtc="2025-07-23T04:27:00Z"/>
                <w:rFonts w:cs="Arial"/>
                <w:bCs/>
                <w:sz w:val="20"/>
                <w:lang w:val="en-US"/>
                <w:rPrChange w:id="266" w:author="Wang Bin 王宾" w:date="2025-07-23T16:18:00Z" w16du:dateUtc="2025-07-23T08:18:00Z">
                  <w:rPr>
                    <w:del w:id="267" w:author="Wang Bin 王宾" w:date="2025-07-23T12:27:00Z" w16du:dateUtc="2025-07-23T04:27:00Z"/>
                    <w:rFonts w:cs="Arial"/>
                    <w:bCs/>
                    <w:sz w:val="20"/>
                    <w:lang w:val="sv-SE"/>
                  </w:rPr>
                </w:rPrChange>
              </w:rPr>
            </w:pPr>
            <w:del w:id="268" w:author="Wang Bin 王宾" w:date="2025-07-23T12:27:00Z" w16du:dateUtc="2025-07-23T04:27:00Z">
              <w:r w:rsidRPr="008645AC" w:rsidDel="0003117E">
                <w:rPr>
                  <w:rFonts w:cs="Arial"/>
                  <w:bCs/>
                  <w:sz w:val="20"/>
                  <w:lang w:val="en-US"/>
                  <w:rPrChange w:id="269" w:author="Wang Bin 王宾" w:date="2025-07-23T16:18:00Z" w16du:dateUtc="2025-07-23T08:18:00Z">
                    <w:rPr>
                      <w:rFonts w:cs="Arial"/>
                      <w:bCs/>
                      <w:sz w:val="20"/>
                      <w:lang w:val="sv-SE"/>
                    </w:rPr>
                  </w:rPrChange>
                </w:rPr>
                <w:delText>SA#10</w:delText>
              </w:r>
              <w:r w:rsidRPr="008645AC" w:rsidDel="0003117E">
                <w:rPr>
                  <w:rFonts w:eastAsia="等线" w:cs="Arial"/>
                  <w:bCs/>
                  <w:sz w:val="20"/>
                  <w:lang w:val="en-US" w:eastAsia="zh-CN"/>
                  <w:rPrChange w:id="270" w:author="Wang Bin 王宾" w:date="2025-07-23T16:18:00Z" w16du:dateUtc="2025-07-23T08:18:00Z">
                    <w:rPr>
                      <w:rFonts w:eastAsia="等线" w:cs="Arial"/>
                      <w:bCs/>
                      <w:sz w:val="20"/>
                      <w:lang w:val="sv-SE" w:eastAsia="zh-CN"/>
                    </w:rPr>
                  </w:rPrChange>
                </w:rPr>
                <w:delText>9</w:delText>
              </w:r>
              <w:r w:rsidRPr="008645AC" w:rsidDel="0003117E">
                <w:rPr>
                  <w:rFonts w:cs="Arial"/>
                  <w:bCs/>
                  <w:sz w:val="20"/>
                  <w:lang w:val="en-US"/>
                  <w:rPrChange w:id="271" w:author="Wang Bin 王宾" w:date="2025-07-23T16:18:00Z" w16du:dateUtc="2025-07-23T08:18:00Z">
                    <w:rPr>
                      <w:rFonts w:cs="Arial"/>
                      <w:bCs/>
                      <w:sz w:val="20"/>
                      <w:lang w:val="sv-SE"/>
                    </w:rPr>
                  </w:rPrChange>
                </w:rPr>
                <w:delText xml:space="preserve"> China, CN</w:delText>
              </w:r>
            </w:del>
          </w:p>
          <w:p w14:paraId="6806CF9F" w14:textId="77777777" w:rsidR="00752295" w:rsidRPr="008645AC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72" w:author="Wang Bin 王宾" w:date="2025-07-23T12:27:00Z" w16du:dateUtc="2025-07-23T04:27:00Z"/>
                <w:rFonts w:eastAsia="等线" w:cs="Arial"/>
                <w:b w:val="0"/>
                <w:sz w:val="20"/>
                <w:lang w:val="en-US" w:eastAsia="zh-CN"/>
                <w:rPrChange w:id="273" w:author="Wang Bin 王宾" w:date="2025-07-23T16:18:00Z" w16du:dateUtc="2025-07-23T08:18:00Z">
                  <w:rPr>
                    <w:ins w:id="274" w:author="Wang Bin 王宾" w:date="2025-07-23T12:27:00Z" w16du:dateUtc="2025-07-23T04:27:00Z"/>
                    <w:rFonts w:eastAsia="等线" w:cs="Arial"/>
                    <w:b w:val="0"/>
                    <w:sz w:val="20"/>
                    <w:lang w:val="sv-SE" w:eastAsia="zh-CN"/>
                  </w:rPr>
                </w:rPrChange>
              </w:rPr>
            </w:pPr>
            <w:del w:id="275" w:author="Wang Bin 王宾" w:date="2025-07-23T12:27:00Z" w16du:dateUtc="2025-07-23T04:27:00Z">
              <w:r w:rsidRPr="008645AC" w:rsidDel="0003117E">
                <w:rPr>
                  <w:rFonts w:eastAsia="等线" w:cs="Arial"/>
                  <w:b w:val="0"/>
                  <w:sz w:val="20"/>
                  <w:lang w:val="en-US" w:eastAsia="zh-CN"/>
                  <w:rPrChange w:id="276" w:author="Wang Bin 王宾" w:date="2025-07-23T16:18:00Z" w16du:dateUtc="2025-07-23T08:18:00Z">
                    <w:rPr>
                      <w:rFonts w:eastAsia="等线" w:cs="Arial"/>
                      <w:b w:val="0"/>
                      <w:sz w:val="20"/>
                      <w:lang w:val="sv-SE" w:eastAsia="zh-CN"/>
                    </w:rPr>
                  </w:rPrChange>
                </w:rPr>
                <w:delText>Sep</w:delText>
              </w:r>
              <w:r w:rsidRPr="008645AC" w:rsidDel="0003117E">
                <w:rPr>
                  <w:rFonts w:cs="Arial"/>
                  <w:b w:val="0"/>
                  <w:sz w:val="20"/>
                  <w:lang w:val="en-US"/>
                  <w:rPrChange w:id="277" w:author="Wang Bin 王宾" w:date="2025-07-23T16:18:00Z" w16du:dateUtc="2025-07-23T08:18:00Z">
                    <w:rPr>
                      <w:rFonts w:cs="Arial"/>
                      <w:b w:val="0"/>
                      <w:sz w:val="20"/>
                      <w:lang w:val="sv-SE"/>
                    </w:rPr>
                  </w:rPrChange>
                </w:rPr>
                <w:delText xml:space="preserve"> 1</w:delText>
              </w:r>
              <w:r w:rsidRPr="008645AC" w:rsidDel="0003117E">
                <w:rPr>
                  <w:rFonts w:eastAsia="等线" w:cs="Arial"/>
                  <w:b w:val="0"/>
                  <w:sz w:val="20"/>
                  <w:lang w:val="en-US" w:eastAsia="zh-CN"/>
                  <w:rPrChange w:id="278" w:author="Wang Bin 王宾" w:date="2025-07-23T16:18:00Z" w16du:dateUtc="2025-07-23T08:18:00Z">
                    <w:rPr>
                      <w:rFonts w:eastAsia="等线" w:cs="Arial"/>
                      <w:b w:val="0"/>
                      <w:sz w:val="20"/>
                      <w:lang w:val="sv-SE" w:eastAsia="zh-CN"/>
                    </w:rPr>
                  </w:rPrChange>
                </w:rPr>
                <w:delText>6</w:delText>
              </w:r>
              <w:r w:rsidRPr="008645AC" w:rsidDel="0003117E">
                <w:rPr>
                  <w:rFonts w:cs="Arial"/>
                  <w:b w:val="0"/>
                  <w:sz w:val="20"/>
                  <w:lang w:val="en-US"/>
                  <w:rPrChange w:id="279" w:author="Wang Bin 王宾" w:date="2025-07-23T16:18:00Z" w16du:dateUtc="2025-07-23T08:18:00Z">
                    <w:rPr>
                      <w:rFonts w:cs="Arial"/>
                      <w:b w:val="0"/>
                      <w:sz w:val="20"/>
                      <w:lang w:val="sv-SE"/>
                    </w:rPr>
                  </w:rPrChange>
                </w:rPr>
                <w:delText xml:space="preserve"> – </w:delText>
              </w:r>
              <w:r w:rsidRPr="008645AC" w:rsidDel="0003117E">
                <w:rPr>
                  <w:rFonts w:eastAsiaTheme="minorEastAsia" w:cs="Arial"/>
                  <w:b w:val="0"/>
                  <w:sz w:val="20"/>
                  <w:lang w:val="en-US" w:eastAsia="ko-KR"/>
                  <w:rPrChange w:id="280" w:author="Wang Bin 王宾" w:date="2025-07-23T16:18:00Z" w16du:dateUtc="2025-07-23T08:18:00Z">
                    <w:rPr>
                      <w:rFonts w:eastAsiaTheme="minorEastAsia" w:cs="Arial"/>
                      <w:b w:val="0"/>
                      <w:sz w:val="20"/>
                      <w:lang w:val="sv-SE" w:eastAsia="ko-KR"/>
                    </w:rPr>
                  </w:rPrChange>
                </w:rPr>
                <w:delText>1</w:delText>
              </w:r>
              <w:r w:rsidRPr="008645AC" w:rsidDel="0003117E">
                <w:rPr>
                  <w:rFonts w:eastAsia="等线" w:cs="Arial"/>
                  <w:b w:val="0"/>
                  <w:sz w:val="20"/>
                  <w:lang w:val="en-US" w:eastAsia="zh-CN"/>
                  <w:rPrChange w:id="281" w:author="Wang Bin 王宾" w:date="2025-07-23T16:18:00Z" w16du:dateUtc="2025-07-23T08:18:00Z">
                    <w:rPr>
                      <w:rFonts w:eastAsia="等线" w:cs="Arial"/>
                      <w:b w:val="0"/>
                      <w:sz w:val="20"/>
                      <w:lang w:val="sv-SE" w:eastAsia="zh-CN"/>
                    </w:rPr>
                  </w:rPrChange>
                </w:rPr>
                <w:delText>9</w:delText>
              </w:r>
              <w:r w:rsidRPr="008645AC" w:rsidDel="0003117E">
                <w:rPr>
                  <w:rFonts w:cs="Arial"/>
                  <w:b w:val="0"/>
                  <w:sz w:val="20"/>
                  <w:lang w:val="en-US"/>
                  <w:rPrChange w:id="282" w:author="Wang Bin 王宾" w:date="2025-07-23T16:18:00Z" w16du:dateUtc="2025-07-23T08:18:00Z">
                    <w:rPr>
                      <w:rFonts w:cs="Arial"/>
                      <w:b w:val="0"/>
                      <w:sz w:val="20"/>
                      <w:lang w:val="sv-SE"/>
                    </w:rPr>
                  </w:rPrChange>
                </w:rPr>
                <w:delText xml:space="preserve"> 2025</w:delText>
              </w:r>
            </w:del>
          </w:p>
          <w:p w14:paraId="6D48A3AD" w14:textId="65B1A663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3" w:author="Wang Bin 王宾" w:date="2025-07-23T12:27:00Z" w16du:dateUtc="2025-07-23T04:27:00Z"/>
                <w:rFonts w:eastAsia="等线" w:cs="Arial"/>
                <w:bCs/>
                <w:sz w:val="20"/>
                <w:lang w:val="en-US" w:eastAsia="zh-CN"/>
                <w:rPrChange w:id="284" w:author="Wang Bin 王宾" w:date="2025-07-23T12:27:00Z" w16du:dateUtc="2025-07-23T04:27:00Z">
                  <w:rPr>
                    <w:ins w:id="285" w:author="Wang Bin 王宾" w:date="2025-07-23T12:27:00Z" w16du:dateUtc="2025-07-23T04:27:00Z"/>
                    <w:rFonts w:cs="Arial"/>
                    <w:bCs/>
                    <w:sz w:val="20"/>
                    <w:lang w:val="en-US"/>
                  </w:rPr>
                </w:rPrChange>
              </w:rPr>
            </w:pPr>
            <w:ins w:id="286" w:author="Wang Bin 王宾" w:date="2025-07-23T12:27:00Z" w16du:dateUtc="2025-07-23T04:27:00Z">
              <w:r w:rsidRPr="000D2328">
                <w:rPr>
                  <w:rFonts w:cs="Arial"/>
                  <w:bCs/>
                  <w:sz w:val="20"/>
                  <w:lang w:val="en-US"/>
                </w:rPr>
                <w:t>SA4#13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4</w:t>
              </w:r>
            </w:ins>
          </w:p>
          <w:p w14:paraId="7C695F84" w14:textId="29403BA4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sv-SE" w:eastAsia="zh-CN"/>
                <w:rPrChange w:id="287" w:author="Wang Bin 王宾" w:date="2025-07-23T12:27:00Z" w16du:dateUtc="2025-07-23T04:27:00Z">
                  <w:rPr>
                    <w:rFonts w:cs="Arial"/>
                    <w:b w:val="0"/>
                    <w:sz w:val="20"/>
                    <w:lang w:val="sv-SE"/>
                  </w:rPr>
                </w:rPrChange>
              </w:rPr>
            </w:pPr>
            <w:ins w:id="288" w:author="Wang Bin 王宾" w:date="2025-07-23T12:28:00Z" w16du:dateUtc="2025-07-23T04:28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November</w:t>
              </w:r>
            </w:ins>
            <w:ins w:id="289" w:author="Wang Bin 王宾" w:date="2025-07-23T12:27:00Z" w16du:dateUtc="2025-07-23T04:27:00Z"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</w:t>
              </w:r>
            </w:ins>
            <w:ins w:id="290" w:author="Wang Bin 王宾" w:date="2025-07-23T12:28:00Z" w16du:dateUtc="2025-07-23T04:28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17</w:t>
              </w:r>
            </w:ins>
            <w:ins w:id="291" w:author="Wang Bin 王宾" w:date="2025-07-23T12:27:00Z" w16du:dateUtc="2025-07-23T04:27:00Z"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– 2</w:t>
              </w:r>
            </w:ins>
            <w:ins w:id="292" w:author="Wang Bin 王宾" w:date="2025-07-23T12:28:00Z" w16du:dateUtc="2025-07-23T04:28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1 </w:t>
              </w:r>
            </w:ins>
            <w:ins w:id="293" w:author="Wang Bin 王宾" w:date="2025-07-23T12:27:00Z" w16du:dateUtc="2025-07-23T04:27:00Z">
              <w:r w:rsidRPr="009E48B9">
                <w:rPr>
                  <w:rFonts w:cs="Arial"/>
                  <w:bCs/>
                  <w:sz w:val="20"/>
                  <w:lang w:val="en-US"/>
                </w:rPr>
                <w:t>2025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39F" w14:textId="77777777" w:rsidR="00541216" w:rsidRPr="000D2328" w:rsidRDefault="00541216" w:rsidP="00541216">
            <w:pPr>
              <w:pStyle w:val="Heading"/>
              <w:spacing w:before="60" w:after="60"/>
              <w:ind w:left="0" w:firstLine="0"/>
              <w:rPr>
                <w:ins w:id="294" w:author="Wang Bin 王宾" w:date="2025-07-23T16:12:00Z" w16du:dateUtc="2025-07-23T08:12:00Z"/>
                <w:rFonts w:cs="Arial"/>
                <w:b w:val="0"/>
                <w:bCs/>
                <w:szCs w:val="22"/>
                <w:lang w:val="en-US"/>
              </w:rPr>
            </w:pPr>
            <w:ins w:id="295" w:author="Wang Bin 王宾" w:date="2025-07-23T16:12:00Z" w16du:dateUtc="2025-07-23T08:12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on:</w:t>
              </w:r>
            </w:ins>
          </w:p>
          <w:p w14:paraId="2DF06C53" w14:textId="6A65CBD0" w:rsidR="00541216" w:rsidRPr="003F6A6F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6" w:author="Wang Bin 王宾" w:date="2025-07-23T16:12:00Z" w16du:dateUtc="2025-07-23T08:12:00Z"/>
                <w:rFonts w:cs="Arial"/>
                <w:b w:val="0"/>
                <w:bCs/>
                <w:szCs w:val="22"/>
                <w:lang w:val="en-US"/>
              </w:rPr>
            </w:pPr>
            <w:ins w:id="297" w:author="Wang Bin 王宾" w:date="2025-07-23T16:12:00Z" w16du:dateUtc="2025-07-23T08:12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7B7867F1" w14:textId="77777777" w:rsidR="00541216" w:rsidRPr="009E48B9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8" w:author="Wang Bin 王宾" w:date="2025-07-23T16:12:00Z" w16du:dateUtc="2025-07-23T08:12:00Z"/>
                <w:rFonts w:cs="Arial"/>
                <w:b w:val="0"/>
                <w:bCs/>
                <w:szCs w:val="22"/>
                <w:lang w:val="en-US"/>
              </w:rPr>
            </w:pPr>
            <w:ins w:id="299" w:author="Wang Bin 王宾" w:date="2025-07-23T16:12:00Z" w16du:dateUtc="2025-07-23T08:1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</w:t>
              </w:r>
              <w:r w:rsidRPr="00FF10C1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eliverables </w:t>
              </w:r>
              <w:r w:rsidRPr="00FF10C1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of example solutions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the target devices.</w:t>
              </w:r>
            </w:ins>
          </w:p>
          <w:p w14:paraId="553886CE" w14:textId="77777777" w:rsidR="00541216" w:rsidRPr="000D2328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300" w:author="Wang Bin 王宾" w:date="2025-07-23T16:12:00Z" w16du:dateUtc="2025-07-23T08:12:00Z"/>
                <w:rFonts w:cs="Arial"/>
                <w:b w:val="0"/>
                <w:bCs/>
                <w:szCs w:val="22"/>
                <w:lang w:val="en-US"/>
              </w:rPr>
            </w:pPr>
            <w:ins w:id="301" w:author="Wang Bin 王宾" w:date="2025-07-23T16:12:00Z" w16du:dateUtc="2025-07-23T08:1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definition</w:t>
              </w:r>
              <w:r w:rsidRPr="00E23E7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 xml:space="preserve"> of performance requirement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s and </w:t>
              </w:r>
              <w:r w:rsidRPr="0093601D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performance evaluation methodologies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</w:t>
              </w:r>
              <w:r w:rsidRPr="00E23E7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example solutions</w:t>
              </w:r>
              <w:r w:rsidRPr="000D2328" w:rsidDel="00334349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 xml:space="preserve">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Evaluation process for example solutions (TS 26.</w:t>
              </w:r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533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), binary interfaces, etc.</w:t>
              </w:r>
            </w:ins>
          </w:p>
          <w:p w14:paraId="74986938" w14:textId="77777777" w:rsidR="00541216" w:rsidRPr="009E48B9" w:rsidRDefault="00541216" w:rsidP="00541216">
            <w:pPr>
              <w:pStyle w:val="Heading"/>
              <w:spacing w:before="60" w:after="60"/>
              <w:ind w:left="0" w:firstLine="0"/>
              <w:rPr>
                <w:ins w:id="302" w:author="Wang Bin 王宾" w:date="2025-07-23T16:12:00Z" w16du:dateUtc="2025-07-23T08:1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303" w:author="Wang Bin 王宾" w:date="2025-07-23T16:12:00Z" w16du:dateUtc="2025-07-23T08:12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Indications to submit example solution(s)</w:t>
              </w:r>
            </w:ins>
          </w:p>
          <w:p w14:paraId="718243E2" w14:textId="2CE7AEE5" w:rsidR="001F59B9" w:rsidRPr="001F59B9" w:rsidRDefault="00541216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  <w:rPrChange w:id="304" w:author="Wang Bin 王宾" w:date="2025-07-23T12:35:00Z" w16du:dateUtc="2025-07-23T04:3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305" w:author="Wang Bin 王宾" w:date="2025-07-23T16:12:00Z" w16du:dateUtc="2025-07-23T08:12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Indications to perform evaluation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and verification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of example solution(s)</w:t>
              </w:r>
            </w:ins>
            <w:del w:id="306" w:author="Wang Bin 王宾" w:date="2025-07-23T12:27:00Z" w16du:dateUtc="2025-07-23T04:27:00Z">
              <w:r w:rsidR="00752295" w:rsidRPr="000D2328" w:rsidDel="0003117E">
                <w:rPr>
                  <w:rFonts w:cs="Arial"/>
                  <w:lang w:val="en-US"/>
                </w:rPr>
                <w:delText xml:space="preserve">Present </w:delText>
              </w:r>
              <w:r w:rsidR="00752295" w:rsidRPr="000D2328" w:rsidDel="0003117E">
                <w:rPr>
                  <w:rFonts w:eastAsia="Malgun Gothic" w:cs="Arial"/>
                  <w:lang w:val="en-US"/>
                </w:rPr>
                <w:delText>T</w:delText>
              </w:r>
              <w:r w:rsidR="000D2328" w:rsidDel="0003117E">
                <w:rPr>
                  <w:rFonts w:eastAsia="Malgun Gothic" w:cs="Arial"/>
                  <w:lang w:val="en-US"/>
                </w:rPr>
                <w:delText>S</w:delText>
              </w:r>
              <w:r w:rsidR="00752295" w:rsidRPr="000D2328" w:rsidDel="0003117E">
                <w:rPr>
                  <w:rFonts w:eastAsia="Malgun Gothic" w:cs="Arial"/>
                  <w:lang w:val="en-US"/>
                </w:rPr>
                <w:delText xml:space="preserve"> 26.</w:delText>
              </w:r>
              <w:r w:rsidR="00752295" w:rsidRPr="009E357E" w:rsidDel="0003117E">
                <w:rPr>
                  <w:rFonts w:eastAsia="等线" w:cs="Arial"/>
                  <w:lang w:val="en-US" w:eastAsia="zh-CN"/>
                </w:rPr>
                <w:delText>5</w:delText>
              </w:r>
              <w:r w:rsidR="00752295" w:rsidRPr="000D2328" w:rsidDel="0003117E">
                <w:rPr>
                  <w:rFonts w:eastAsia="Malgun Gothic" w:cs="Arial"/>
                  <w:lang w:val="en-US"/>
                </w:rPr>
                <w:delText>33</w:delText>
              </w:r>
              <w:r w:rsidR="00752295" w:rsidRPr="000D2328" w:rsidDel="0003117E">
                <w:rPr>
                  <w:rFonts w:cs="Arial"/>
                  <w:lang w:val="en-US"/>
                </w:rPr>
                <w:delText xml:space="preserve"> </w:delText>
              </w:r>
              <w:bookmarkStart w:id="307" w:name="OLE_LINK3"/>
              <w:r w:rsidR="00752295" w:rsidRPr="000D2328" w:rsidDel="0003117E">
                <w:rPr>
                  <w:rFonts w:cs="Arial"/>
                  <w:lang w:val="en-US"/>
                </w:rPr>
                <w:delText>v</w:delText>
              </w:r>
              <w:r w:rsidR="0095300D" w:rsidDel="0003117E">
                <w:rPr>
                  <w:rFonts w:eastAsia="等线" w:cs="Arial" w:hint="eastAsia"/>
                  <w:lang w:val="en-US" w:eastAsia="zh-CN"/>
                </w:rPr>
                <w:delText>1</w:delText>
              </w:r>
              <w:r w:rsidR="00752295" w:rsidRPr="000D2328" w:rsidDel="0003117E">
                <w:rPr>
                  <w:rFonts w:cs="Arial"/>
                  <w:lang w:val="en-US"/>
                </w:rPr>
                <w:delText>.0.0 for approval</w:delText>
              </w:r>
            </w:del>
            <w:bookmarkEnd w:id="307"/>
          </w:p>
        </w:tc>
      </w:tr>
      <w:tr w:rsidR="0003117E" w:rsidRPr="00752295" w14:paraId="58B8A627" w14:textId="77777777" w:rsidTr="00A74F4C">
        <w:trPr>
          <w:ins w:id="308" w:author="Wang Bin 王宾" w:date="2025-07-23T12:27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6ACEF" w14:textId="2BA147CA" w:rsidR="0003117E" w:rsidRPr="003A7DC6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09" w:author="Wang Bin 王宾" w:date="2025-07-23T12:29:00Z" w16du:dateUtc="2025-07-23T04:29:00Z"/>
                <w:rFonts w:cs="Arial"/>
                <w:bCs/>
                <w:sz w:val="20"/>
                <w:lang w:val="en-US"/>
                <w:rPrChange w:id="310" w:author="Wang Bin 王宾" w:date="2025-07-23T16:33:00Z" w16du:dateUtc="2025-07-23T08:33:00Z">
                  <w:rPr>
                    <w:ins w:id="311" w:author="Wang Bin 王宾" w:date="2025-07-23T12:29:00Z" w16du:dateUtc="2025-07-23T04:29:00Z"/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</w:pPr>
            <w:ins w:id="312" w:author="Wang Bin 王宾" w:date="2025-07-23T12:29:00Z" w16du:dateUtc="2025-07-23T04:29:00Z">
              <w:r w:rsidRPr="000D2328">
                <w:rPr>
                  <w:rFonts w:cs="Arial"/>
                  <w:bCs/>
                  <w:sz w:val="20"/>
                  <w:lang w:val="en-US"/>
                </w:rPr>
                <w:t>SA4#13</w:t>
              </w:r>
              <w:r w:rsidRPr="003A7DC6">
                <w:rPr>
                  <w:rFonts w:cs="Arial"/>
                  <w:bCs/>
                  <w:sz w:val="20"/>
                  <w:lang w:val="en-US"/>
                  <w:rPrChange w:id="313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5</w:t>
              </w:r>
            </w:ins>
            <w:ins w:id="314" w:author="Wang Bin 王宾" w:date="2025-07-23T12:34:00Z" w16du:dateUtc="2025-07-23T04:34:00Z">
              <w:r w:rsidR="00094A67" w:rsidRPr="003A7DC6">
                <w:rPr>
                  <w:rFonts w:cs="Arial"/>
                  <w:bCs/>
                  <w:sz w:val="20"/>
                  <w:lang w:val="en-US"/>
                  <w:rPrChange w:id="315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 xml:space="preserve"> </w:t>
              </w:r>
            </w:ins>
            <w:ins w:id="316" w:author="Wang Bin 王宾" w:date="2025-07-23T12:34:00Z">
              <w:r w:rsidR="00094A67" w:rsidRPr="003A7DC6">
                <w:rPr>
                  <w:rFonts w:cs="Arial"/>
                  <w:bCs/>
                  <w:sz w:val="20"/>
                  <w:lang w:val="en-US"/>
                  <w:rPrChange w:id="317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eastAsia="zh-CN"/>
                    </w:rPr>
                  </w:rPrChange>
                </w:rPr>
                <w:fldChar w:fldCharType="begin"/>
              </w:r>
              <w:r w:rsidR="00094A67" w:rsidRPr="003A7DC6">
                <w:rPr>
                  <w:rFonts w:cs="Arial"/>
                  <w:bCs/>
                  <w:sz w:val="20"/>
                  <w:lang w:val="en-US"/>
                  <w:rPrChange w:id="318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eastAsia="zh-CN"/>
                    </w:rPr>
                  </w:rPrChange>
                </w:rPr>
                <w:instrText>HYPERLINK "https://www.3gpp.org/Specification-Groups/" \t "_blank"</w:instrText>
              </w:r>
              <w:r w:rsidR="00094A67" w:rsidRPr="004C572C">
                <w:rPr>
                  <w:rFonts w:cs="Arial"/>
                  <w:bCs/>
                  <w:sz w:val="20"/>
                  <w:lang w:val="en-US"/>
                </w:rPr>
              </w:r>
              <w:r w:rsidR="00094A67" w:rsidRPr="003A7DC6">
                <w:rPr>
                  <w:rFonts w:cs="Arial"/>
                  <w:bCs/>
                  <w:sz w:val="20"/>
                  <w:lang w:val="en-US"/>
                  <w:rPrChange w:id="319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fldChar w:fldCharType="separate"/>
              </w:r>
              <w:r w:rsidR="00094A67" w:rsidRPr="003A7DC6">
                <w:rPr>
                  <w:lang w:val="en-US"/>
                  <w:rPrChange w:id="320" w:author="Wang Bin 王宾" w:date="2025-07-23T16:33:00Z" w16du:dateUtc="2025-07-23T08:33:00Z">
                    <w:rPr>
                      <w:rStyle w:val="Hyperlink"/>
                      <w:rFonts w:eastAsia="等线" w:cs="Arial"/>
                      <w:bCs/>
                      <w:sz w:val="20"/>
                      <w:lang w:eastAsia="zh-CN"/>
                    </w:rPr>
                  </w:rPrChange>
                </w:rPr>
                <w:t>India</w:t>
              </w:r>
            </w:ins>
            <w:ins w:id="321" w:author="Wang Bin 王宾" w:date="2025-07-23T12:34:00Z" w16du:dateUtc="2025-07-23T04:34:00Z">
              <w:r w:rsidR="00094A67" w:rsidRPr="003A7DC6">
                <w:rPr>
                  <w:rFonts w:cs="Arial"/>
                  <w:bCs/>
                  <w:sz w:val="20"/>
                  <w:lang w:val="en-US"/>
                  <w:rPrChange w:id="322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fldChar w:fldCharType="end"/>
              </w:r>
            </w:ins>
          </w:p>
          <w:p w14:paraId="57528B93" w14:textId="3A95CE26" w:rsidR="0003117E" w:rsidRPr="001F59B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23" w:author="Wang Bin 王宾" w:date="2025-07-23T12:27:00Z" w16du:dateUtc="2025-07-23T04:27:00Z"/>
                <w:rFonts w:eastAsia="等线" w:cs="Arial"/>
                <w:bCs/>
                <w:sz w:val="20"/>
                <w:lang w:val="sv-SE" w:eastAsia="zh-CN"/>
                <w:rPrChange w:id="324" w:author="Wang Bin 王宾" w:date="2025-07-23T12:35:00Z" w16du:dateUtc="2025-07-23T04:35:00Z">
                  <w:rPr>
                    <w:ins w:id="325" w:author="Wang Bin 王宾" w:date="2025-07-23T12:27:00Z" w16du:dateUtc="2025-07-23T04:27:00Z"/>
                    <w:rFonts w:cs="Arial"/>
                    <w:bCs/>
                    <w:sz w:val="20"/>
                    <w:lang w:val="sv-SE"/>
                  </w:rPr>
                </w:rPrChange>
              </w:rPr>
            </w:pPr>
            <w:ins w:id="326" w:author="Wang Bin 王宾" w:date="2025-07-23T12:29:00Z" w16du:dateUtc="2025-07-23T04:29:00Z">
              <w:r w:rsidRPr="003A7DC6">
                <w:rPr>
                  <w:rFonts w:cs="Arial"/>
                  <w:bCs/>
                  <w:sz w:val="20"/>
                  <w:lang w:val="en-US"/>
                  <w:rPrChange w:id="327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February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</w:t>
              </w:r>
              <w:r w:rsidRPr="003A7DC6">
                <w:rPr>
                  <w:rFonts w:cs="Arial"/>
                  <w:bCs/>
                  <w:sz w:val="20"/>
                  <w:lang w:val="en-US"/>
                  <w:rPrChange w:id="328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9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– </w:t>
              </w:r>
              <w:r w:rsidRPr="003A7DC6">
                <w:rPr>
                  <w:rFonts w:cs="Arial"/>
                  <w:bCs/>
                  <w:sz w:val="20"/>
                  <w:lang w:val="en-US"/>
                  <w:rPrChange w:id="329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 xml:space="preserve">13 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>202</w:t>
              </w:r>
            </w:ins>
            <w:ins w:id="330" w:author="Wang Bin 王宾" w:date="2025-07-23T12:35:00Z" w16du:dateUtc="2025-07-23T04:35:00Z">
              <w:r w:rsidR="001F59B9" w:rsidRPr="003A7DC6">
                <w:rPr>
                  <w:rFonts w:cs="Arial"/>
                  <w:bCs/>
                  <w:sz w:val="20"/>
                  <w:lang w:val="en-US"/>
                  <w:rPrChange w:id="331" w:author="Wang Bin 王宾" w:date="2025-07-23T16:33:00Z" w16du:dateUtc="2025-07-23T08:33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ECF7" w14:textId="78E7F361" w:rsidR="00D84FA3" w:rsidRPr="003F6A6F" w:rsidRDefault="00D84FA3" w:rsidP="00D84FA3">
            <w:pPr>
              <w:pStyle w:val="Heading"/>
              <w:spacing w:before="60" w:after="60"/>
              <w:ind w:left="0" w:firstLine="0"/>
              <w:rPr>
                <w:ins w:id="332" w:author="Wang Bin 王宾" w:date="2025-07-23T16:12:00Z" w16du:dateUtc="2025-07-23T08:1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333" w:author="Wang Bin 王宾" w:date="2025-07-23T16:12:00Z" w16du:dateUtc="2025-07-23T08:12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Submission of example solution(s)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the target devices.</w:t>
              </w:r>
            </w:ins>
          </w:p>
          <w:p w14:paraId="46D6A2F0" w14:textId="77777777" w:rsidR="00D84FA3" w:rsidRPr="003F6A6F" w:rsidRDefault="00D84FA3" w:rsidP="00D84FA3">
            <w:pPr>
              <w:pStyle w:val="Heading"/>
              <w:spacing w:before="60" w:after="60"/>
              <w:ind w:left="0" w:firstLine="0"/>
              <w:rPr>
                <w:ins w:id="334" w:author="Wang Bin 王宾" w:date="2025-07-23T16:12:00Z" w16du:dateUtc="2025-07-23T08:1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335" w:author="Wang Bin 王宾" w:date="2025-07-23T16:12:00Z" w16du:dateUtc="2025-07-23T08:12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Begin evaluation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and verification </w:t>
              </w:r>
            </w:ins>
          </w:p>
          <w:p w14:paraId="14C15A7A" w14:textId="4EBE11FE" w:rsidR="001F59B9" w:rsidRPr="00D84FA3" w:rsidDel="0003117E" w:rsidRDefault="00D84FA3" w:rsidP="00BE73F8">
            <w:pPr>
              <w:pStyle w:val="Heading"/>
              <w:spacing w:before="60" w:after="60"/>
              <w:ind w:left="0" w:firstLine="0"/>
              <w:rPr>
                <w:ins w:id="336" w:author="Wang Bin 王宾" w:date="2025-07-23T12:27:00Z" w16du:dateUtc="2025-07-23T04:27:00Z"/>
                <w:rFonts w:eastAsia="等线" w:cs="Arial"/>
                <w:lang w:val="en-US" w:eastAsia="zh-CN"/>
                <w:rPrChange w:id="337" w:author="Wang Bin 王宾" w:date="2025-07-23T16:08:00Z" w16du:dateUtc="2025-07-23T08:08:00Z">
                  <w:rPr>
                    <w:ins w:id="338" w:author="Wang Bin 王宾" w:date="2025-07-23T12:27:00Z" w16du:dateUtc="2025-07-23T04:27:00Z"/>
                    <w:rFonts w:cs="Arial"/>
                    <w:lang w:val="en-US"/>
                  </w:rPr>
                </w:rPrChange>
              </w:rPr>
            </w:pPr>
            <w:ins w:id="339" w:author="Wang Bin 王宾" w:date="2025-07-23T16:06:00Z" w16du:dateUtc="2025-07-23T08:06:00Z">
              <w:r w:rsidRPr="000205DE">
                <w:rPr>
                  <w:rFonts w:cs="Arial"/>
                  <w:lang w:val="en-US"/>
                </w:rPr>
                <w:t>Agree on TS 26. 533 v</w:t>
              </w:r>
              <w:r>
                <w:rPr>
                  <w:rFonts w:eastAsia="等线" w:cs="Arial" w:hint="eastAsia"/>
                  <w:lang w:val="en-US" w:eastAsia="zh-CN"/>
                </w:rPr>
                <w:t>1</w:t>
              </w:r>
              <w:r w:rsidRPr="000205DE">
                <w:rPr>
                  <w:rFonts w:cs="Arial"/>
                  <w:lang w:val="en-US"/>
                </w:rPr>
                <w:t xml:space="preserve">.0.0 to be sent to SA plenary for </w:t>
              </w:r>
            </w:ins>
            <w:ins w:id="340" w:author="Wang Bin 王宾" w:date="2025-07-23T16:08:00Z" w16du:dateUtc="2025-07-23T08:08:00Z">
              <w:r>
                <w:rPr>
                  <w:rFonts w:eastAsia="等线" w:cs="Arial" w:hint="eastAsia"/>
                  <w:lang w:val="en-US" w:eastAsia="zh-CN"/>
                </w:rPr>
                <w:t>information</w:t>
              </w:r>
            </w:ins>
          </w:p>
        </w:tc>
      </w:tr>
      <w:tr w:rsidR="00094A67" w:rsidRPr="00752295" w14:paraId="498BD9F7" w14:textId="77777777" w:rsidTr="00A74F4C">
        <w:trPr>
          <w:ins w:id="341" w:author="Wang Bin 王宾" w:date="2025-07-23T12:3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40AA23" w14:textId="6E57EBE0" w:rsidR="00094A67" w:rsidRPr="003A7DC6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42" w:author="Wang Bin 王宾" w:date="2025-07-23T12:34:00Z" w16du:dateUtc="2025-07-23T04:34:00Z"/>
                <w:rFonts w:cs="Arial"/>
                <w:bCs/>
                <w:sz w:val="20"/>
                <w:lang w:val="en-US"/>
                <w:rPrChange w:id="343" w:author="Wang Bin 王宾" w:date="2025-07-23T16:33:00Z" w16du:dateUtc="2025-07-23T08:33:00Z">
                  <w:rPr>
                    <w:ins w:id="344" w:author="Wang Bin 王宾" w:date="2025-07-23T12:34:00Z" w16du:dateUtc="2025-07-23T04:34:00Z"/>
                    <w:rStyle w:val="Hyperlink"/>
                    <w:rFonts w:asciiTheme="minorHAnsi" w:eastAsiaTheme="minorEastAsia" w:hAnsiTheme="minorHAnsi" w:cstheme="minorBidi"/>
                    <w:b w:val="0"/>
                    <w:szCs w:val="22"/>
                    <w:lang w:eastAsia="ko-KR"/>
                  </w:rPr>
                </w:rPrChange>
              </w:rPr>
            </w:pPr>
            <w:ins w:id="345" w:author="Wang Bin 王宾" w:date="2025-07-23T12:34:00Z" w16du:dateUtc="2025-07-23T04:34:00Z">
              <w:r w:rsidRPr="003A7DC6">
                <w:rPr>
                  <w:rFonts w:cs="Arial"/>
                  <w:bCs/>
                  <w:sz w:val="20"/>
                  <w:lang w:val="en-US"/>
                  <w:rPrChange w:id="346" w:author="Wang Bin 王宾" w:date="2025-07-23T16:33:00Z" w16du:dateUtc="2025-07-23T08:33:00Z">
                    <w:rPr>
                      <w:rStyle w:val="Hyperlink"/>
                    </w:rPr>
                  </w:rPrChange>
                </w:rPr>
                <w:t>SA#11</w:t>
              </w:r>
              <w:r w:rsidRPr="003A7DC6">
                <w:rPr>
                  <w:rFonts w:cs="Arial"/>
                  <w:bCs/>
                  <w:sz w:val="20"/>
                  <w:lang w:val="en-US"/>
                  <w:rPrChange w:id="347" w:author="Wang Bin 王宾" w:date="2025-07-23T16:33:00Z" w16du:dateUtc="2025-07-23T08:33:00Z">
                    <w:rPr>
                      <w:rStyle w:val="Hyperlink"/>
                      <w:rFonts w:eastAsia="等线"/>
                      <w:lang w:eastAsia="zh-CN"/>
                    </w:rPr>
                  </w:rPrChange>
                </w:rPr>
                <w:t>1 Japan</w:t>
              </w:r>
            </w:ins>
          </w:p>
          <w:p w14:paraId="24A73F78" w14:textId="63EED69C" w:rsidR="00094A67" w:rsidRPr="001F59B9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48" w:author="Wang Bin 王宾" w:date="2025-07-23T12:33:00Z" w16du:dateUtc="2025-07-23T04:33:00Z"/>
                <w:rFonts w:eastAsia="等线" w:cs="Arial"/>
                <w:bCs/>
                <w:sz w:val="20"/>
                <w:lang w:val="en-US" w:eastAsia="zh-CN"/>
                <w:rPrChange w:id="349" w:author="Wang Bin 王宾" w:date="2025-07-23T12:35:00Z" w16du:dateUtc="2025-07-23T04:35:00Z">
                  <w:rPr>
                    <w:ins w:id="350" w:author="Wang Bin 王宾" w:date="2025-07-23T12:33:00Z" w16du:dateUtc="2025-07-23T04:33:00Z"/>
                    <w:rFonts w:cs="Arial"/>
                    <w:bCs/>
                    <w:sz w:val="20"/>
                    <w:lang w:val="en-US"/>
                  </w:rPr>
                </w:rPrChange>
              </w:rPr>
            </w:pPr>
            <w:ins w:id="351" w:author="Wang Bin 王宾" w:date="2025-07-23T12:34:00Z" w16du:dateUtc="2025-07-23T04:34:00Z">
              <w:r w:rsidRPr="003A7DC6">
                <w:rPr>
                  <w:rFonts w:cs="Arial"/>
                  <w:bCs/>
                  <w:sz w:val="20"/>
                  <w:lang w:val="en-US"/>
                  <w:rPrChange w:id="352" w:author="Wang Bin 王宾" w:date="2025-07-23T16:33:00Z" w16du:dateUtc="2025-07-23T08:33:00Z">
                    <w:rPr>
                      <w:rStyle w:val="Hyperlink"/>
                      <w:rFonts w:eastAsia="等线"/>
                      <w:lang w:eastAsia="zh-CN"/>
                    </w:rPr>
                  </w:rPrChange>
                </w:rPr>
                <w:t>March</w:t>
              </w:r>
              <w:r w:rsidRPr="003A7DC6">
                <w:rPr>
                  <w:rFonts w:cs="Arial"/>
                  <w:bCs/>
                  <w:sz w:val="20"/>
                  <w:lang w:val="en-US"/>
                  <w:rPrChange w:id="353" w:author="Wang Bin 王宾" w:date="2025-07-23T16:33:00Z" w16du:dateUtc="2025-07-23T08:33:00Z">
                    <w:rPr>
                      <w:rStyle w:val="Hyperlink"/>
                    </w:rPr>
                  </w:rPrChange>
                </w:rPr>
                <w:t xml:space="preserve"> </w:t>
              </w:r>
            </w:ins>
            <w:ins w:id="354" w:author="Wang Bin 王宾" w:date="2025-07-23T12:35:00Z" w16du:dateUtc="2025-07-23T04:35:00Z">
              <w:r w:rsidRPr="003A7DC6">
                <w:rPr>
                  <w:rFonts w:cs="Arial"/>
                  <w:bCs/>
                  <w:sz w:val="20"/>
                  <w:lang w:val="en-US"/>
                  <w:rPrChange w:id="355" w:author="Wang Bin 王宾" w:date="2025-07-23T16:33:00Z" w16du:dateUtc="2025-07-23T08:33:00Z">
                    <w:rPr>
                      <w:rStyle w:val="Hyperlink"/>
                      <w:rFonts w:eastAsia="等线"/>
                      <w:lang w:eastAsia="zh-CN"/>
                    </w:rPr>
                  </w:rPrChange>
                </w:rPr>
                <w:t>10</w:t>
              </w:r>
            </w:ins>
            <w:ins w:id="356" w:author="Wang Bin 王宾" w:date="2025-07-23T12:34:00Z" w16du:dateUtc="2025-07-23T04:34:00Z">
              <w:r w:rsidRPr="003A7DC6">
                <w:rPr>
                  <w:rFonts w:cs="Arial"/>
                  <w:bCs/>
                  <w:sz w:val="20"/>
                  <w:lang w:val="en-US"/>
                  <w:rPrChange w:id="357" w:author="Wang Bin 王宾" w:date="2025-07-23T16:33:00Z" w16du:dateUtc="2025-07-23T08:33:00Z">
                    <w:rPr>
                      <w:rStyle w:val="Hyperlink"/>
                    </w:rPr>
                  </w:rPrChange>
                </w:rPr>
                <w:t xml:space="preserve"> – 1</w:t>
              </w:r>
            </w:ins>
            <w:ins w:id="358" w:author="Wang Bin 王宾" w:date="2025-07-23T12:35:00Z" w16du:dateUtc="2025-07-23T04:35:00Z">
              <w:r w:rsidRPr="003A7DC6">
                <w:rPr>
                  <w:rFonts w:cs="Arial"/>
                  <w:bCs/>
                  <w:sz w:val="20"/>
                  <w:lang w:val="en-US"/>
                  <w:rPrChange w:id="359" w:author="Wang Bin 王宾" w:date="2025-07-23T16:33:00Z" w16du:dateUtc="2025-07-23T08:33:00Z">
                    <w:rPr>
                      <w:rStyle w:val="Hyperlink"/>
                      <w:rFonts w:eastAsia="等线"/>
                      <w:lang w:eastAsia="zh-CN"/>
                    </w:rPr>
                  </w:rPrChange>
                </w:rPr>
                <w:t>3</w:t>
              </w:r>
            </w:ins>
            <w:ins w:id="360" w:author="Wang Bin 王宾" w:date="2025-07-23T12:34:00Z" w16du:dateUtc="2025-07-23T04:34:00Z">
              <w:r w:rsidRPr="003A7DC6">
                <w:rPr>
                  <w:rFonts w:cs="Arial"/>
                  <w:bCs/>
                  <w:sz w:val="20"/>
                  <w:lang w:val="en-US"/>
                  <w:rPrChange w:id="361" w:author="Wang Bin 王宾" w:date="2025-07-23T16:33:00Z" w16du:dateUtc="2025-07-23T08:33:00Z">
                    <w:rPr>
                      <w:rStyle w:val="Hyperlink"/>
                    </w:rPr>
                  </w:rPrChange>
                </w:rPr>
                <w:t xml:space="preserve"> 202</w:t>
              </w:r>
            </w:ins>
            <w:ins w:id="362" w:author="Wang Bin 王宾" w:date="2025-07-23T12:35:00Z" w16du:dateUtc="2025-07-23T04:35:00Z">
              <w:r w:rsidR="001F59B9" w:rsidRPr="003A7DC6">
                <w:rPr>
                  <w:rFonts w:cs="Arial"/>
                  <w:bCs/>
                  <w:sz w:val="20"/>
                  <w:lang w:val="en-US"/>
                  <w:rPrChange w:id="363" w:author="Wang Bin 王宾" w:date="2025-07-23T16:33:00Z" w16du:dateUtc="2025-07-23T08:33:00Z">
                    <w:rPr>
                      <w:rStyle w:val="Hyperlink"/>
                      <w:rFonts w:eastAsia="等线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B057" w14:textId="260BF4A3" w:rsidR="001F59B9" w:rsidRPr="001F59B9" w:rsidDel="0003117E" w:rsidRDefault="00D84FA3" w:rsidP="00BE73F8">
            <w:pPr>
              <w:pStyle w:val="Heading"/>
              <w:spacing w:before="60" w:after="60"/>
              <w:ind w:left="0" w:firstLine="0"/>
              <w:rPr>
                <w:ins w:id="364" w:author="Wang Bin 王宾" w:date="2025-07-23T12:33:00Z" w16du:dateUtc="2025-07-23T04:33:00Z"/>
                <w:rFonts w:eastAsia="等线" w:cs="Arial"/>
                <w:lang w:val="en-US" w:eastAsia="zh-CN"/>
                <w:rPrChange w:id="365" w:author="Wang Bin 王宾" w:date="2025-07-23T12:35:00Z" w16du:dateUtc="2025-07-23T04:35:00Z">
                  <w:rPr>
                    <w:ins w:id="366" w:author="Wang Bin 王宾" w:date="2025-07-23T12:33:00Z" w16du:dateUtc="2025-07-23T04:33:00Z"/>
                    <w:rFonts w:cs="Arial"/>
                    <w:lang w:val="en-US"/>
                  </w:rPr>
                </w:rPrChange>
              </w:rPr>
            </w:pPr>
            <w:ins w:id="367" w:author="Wang Bin 王宾" w:date="2025-07-23T16:08:00Z" w16du:dateUtc="2025-07-23T08:08:00Z">
              <w:r w:rsidRPr="000D2328">
                <w:rPr>
                  <w:rFonts w:cs="Arial"/>
                  <w:lang w:val="en-US"/>
                </w:rPr>
                <w:t xml:space="preserve">Present </w:t>
              </w:r>
              <w:r w:rsidRPr="009E48B9">
                <w:rPr>
                  <w:rFonts w:cs="Arial"/>
                  <w:lang w:val="en-US"/>
                </w:rPr>
                <w:t>Draft TS 26.533</w:t>
              </w:r>
              <w:r w:rsidRPr="000D2328">
                <w:rPr>
                  <w:rFonts w:cs="Arial"/>
                  <w:lang w:val="en-US"/>
                </w:rPr>
                <w:t xml:space="preserve"> v1.0.0 for information</w:t>
              </w:r>
            </w:ins>
          </w:p>
        </w:tc>
      </w:tr>
      <w:tr w:rsidR="0003117E" w:rsidRPr="00D84FA3" w14:paraId="2A747F97" w14:textId="77777777" w:rsidTr="00A74F4C">
        <w:trPr>
          <w:ins w:id="368" w:author="Wang Bin 王宾" w:date="2025-07-23T12:27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2BDE1" w14:textId="3894A5EA" w:rsidR="0003117E" w:rsidRPr="00094A67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69" w:author="Wang Bin 王宾" w:date="2025-07-23T12:29:00Z" w16du:dateUtc="2025-07-23T04:29:00Z"/>
                <w:rFonts w:eastAsia="等线" w:cs="Arial"/>
                <w:bCs/>
                <w:sz w:val="20"/>
                <w:lang w:val="de-DE" w:eastAsia="zh-CN"/>
                <w:rPrChange w:id="370" w:author="Wang Bin 王宾" w:date="2025-07-23T12:34:00Z" w16du:dateUtc="2025-07-23T04:34:00Z">
                  <w:rPr>
                    <w:ins w:id="371" w:author="Wang Bin 王宾" w:date="2025-07-23T12:29:00Z" w16du:dateUtc="2025-07-23T04:29:00Z"/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</w:pPr>
            <w:ins w:id="372" w:author="Wang Bin 王宾" w:date="2025-07-23T12:29:00Z" w16du:dateUtc="2025-07-23T04:29:00Z">
              <w:r w:rsidRPr="00094A67">
                <w:rPr>
                  <w:rFonts w:cs="Arial"/>
                  <w:bCs/>
                  <w:sz w:val="20"/>
                  <w:lang w:val="de-DE"/>
                  <w:rPrChange w:id="373" w:author="Wang Bin 王宾" w:date="2025-07-23T12:34:00Z" w16du:dateUtc="2025-07-23T04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>SA4#13</w:t>
              </w:r>
              <w:r w:rsidRPr="00094A67">
                <w:rPr>
                  <w:rFonts w:eastAsia="等线" w:cs="Arial"/>
                  <w:bCs/>
                  <w:sz w:val="20"/>
                  <w:lang w:val="de-DE" w:eastAsia="zh-CN"/>
                  <w:rPrChange w:id="374" w:author="Wang Bin 王宾" w:date="2025-07-23T12:34:00Z" w16du:dateUtc="2025-07-23T04:34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5-bis-e</w:t>
              </w:r>
            </w:ins>
          </w:p>
          <w:p w14:paraId="75D58B13" w14:textId="6C15FD9D" w:rsidR="0003117E" w:rsidRPr="001F59B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75" w:author="Wang Bin 王宾" w:date="2025-07-23T12:27:00Z" w16du:dateUtc="2025-07-23T04:27:00Z"/>
                <w:rFonts w:eastAsia="等线" w:cs="Arial"/>
                <w:bCs/>
                <w:sz w:val="20"/>
                <w:lang w:val="de-DE" w:eastAsia="zh-CN"/>
                <w:rPrChange w:id="376" w:author="Wang Bin 王宾" w:date="2025-07-23T12:35:00Z" w16du:dateUtc="2025-07-23T04:35:00Z">
                  <w:rPr>
                    <w:ins w:id="377" w:author="Wang Bin 王宾" w:date="2025-07-23T12:27:00Z" w16du:dateUtc="2025-07-23T04:27:00Z"/>
                    <w:rFonts w:cs="Arial"/>
                    <w:bCs/>
                    <w:sz w:val="20"/>
                    <w:lang w:val="sv-SE"/>
                  </w:rPr>
                </w:rPrChange>
              </w:rPr>
            </w:pPr>
            <w:ins w:id="378" w:author="Wang Bin 王宾" w:date="2025-07-23T12:29:00Z" w16du:dateUtc="2025-07-23T04:29:00Z">
              <w:r w:rsidRPr="00094A67">
                <w:rPr>
                  <w:rFonts w:eastAsia="等线" w:cs="Arial"/>
                  <w:bCs/>
                  <w:sz w:val="20"/>
                  <w:lang w:val="de-DE" w:eastAsia="zh-CN"/>
                  <w:rPrChange w:id="379" w:author="Wang Bin 王宾" w:date="2025-07-23T12:34:00Z" w16du:dateUtc="2025-07-23T04:34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April</w:t>
              </w:r>
              <w:r w:rsidRPr="00094A67">
                <w:rPr>
                  <w:rFonts w:cs="Arial"/>
                  <w:bCs/>
                  <w:sz w:val="20"/>
                  <w:lang w:val="de-DE"/>
                  <w:rPrChange w:id="380" w:author="Wang Bin 王宾" w:date="2025-07-23T12:34:00Z" w16du:dateUtc="2025-07-23T04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 </w:t>
              </w:r>
            </w:ins>
            <w:ins w:id="381" w:author="Wang Bin 王宾" w:date="2025-07-23T12:30:00Z" w16du:dateUtc="2025-07-23T04:30:00Z">
              <w:r w:rsidRPr="00094A67">
                <w:rPr>
                  <w:rFonts w:eastAsia="等线" w:cs="Arial"/>
                  <w:bCs/>
                  <w:sz w:val="20"/>
                  <w:lang w:val="de-DE" w:eastAsia="zh-CN"/>
                  <w:rPrChange w:id="382" w:author="Wang Bin 王宾" w:date="2025-07-23T12:34:00Z" w16du:dateUtc="2025-07-23T04:34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13</w:t>
              </w:r>
            </w:ins>
            <w:ins w:id="383" w:author="Wang Bin 王宾" w:date="2025-07-23T12:29:00Z" w16du:dateUtc="2025-07-23T04:29:00Z">
              <w:r w:rsidRPr="00094A67">
                <w:rPr>
                  <w:rFonts w:cs="Arial"/>
                  <w:bCs/>
                  <w:sz w:val="20"/>
                  <w:lang w:val="de-DE"/>
                  <w:rPrChange w:id="384" w:author="Wang Bin 王宾" w:date="2025-07-23T12:34:00Z" w16du:dateUtc="2025-07-23T04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 – </w:t>
              </w:r>
            </w:ins>
            <w:ins w:id="385" w:author="Wang Bin 王宾" w:date="2025-07-23T12:30:00Z" w16du:dateUtc="2025-07-23T04:30:00Z">
              <w:r w:rsidRPr="00094A67">
                <w:rPr>
                  <w:rFonts w:eastAsia="等线" w:cs="Arial"/>
                  <w:bCs/>
                  <w:sz w:val="20"/>
                  <w:lang w:val="de-DE" w:eastAsia="zh-CN"/>
                  <w:rPrChange w:id="386" w:author="Wang Bin 王宾" w:date="2025-07-23T12:34:00Z" w16du:dateUtc="2025-07-23T04:34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>17</w:t>
              </w:r>
            </w:ins>
            <w:ins w:id="387" w:author="Wang Bin 王宾" w:date="2025-07-23T12:29:00Z" w16du:dateUtc="2025-07-23T04:29:00Z">
              <w:r w:rsidRPr="00094A67">
                <w:rPr>
                  <w:rFonts w:eastAsia="等线" w:cs="Arial"/>
                  <w:bCs/>
                  <w:sz w:val="20"/>
                  <w:lang w:val="de-DE" w:eastAsia="zh-CN"/>
                  <w:rPrChange w:id="388" w:author="Wang Bin 王宾" w:date="2025-07-23T12:34:00Z" w16du:dateUtc="2025-07-23T04:34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t xml:space="preserve"> </w:t>
              </w:r>
              <w:r w:rsidRPr="00094A67">
                <w:rPr>
                  <w:rFonts w:cs="Arial"/>
                  <w:bCs/>
                  <w:sz w:val="20"/>
                  <w:lang w:val="de-DE"/>
                  <w:rPrChange w:id="389" w:author="Wang Bin 王宾" w:date="2025-07-23T12:34:00Z" w16du:dateUtc="2025-07-23T04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>202</w:t>
              </w:r>
            </w:ins>
            <w:ins w:id="390" w:author="Wang Bin 王宾" w:date="2025-07-23T12:35:00Z" w16du:dateUtc="2025-07-23T04:35:00Z">
              <w:r w:rsidR="001F59B9">
                <w:rPr>
                  <w:rFonts w:eastAsia="等线" w:cs="Arial" w:hint="eastAsia"/>
                  <w:bCs/>
                  <w:sz w:val="20"/>
                  <w:lang w:val="de-DE" w:eastAsia="zh-CN"/>
                </w:rPr>
                <w:t>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9A3" w14:textId="4B60EA36" w:rsidR="00D84FA3" w:rsidRPr="000D2328" w:rsidRDefault="006C093B" w:rsidP="00D84FA3">
            <w:pPr>
              <w:pStyle w:val="Heading"/>
              <w:spacing w:before="60" w:after="60"/>
              <w:ind w:left="0" w:firstLine="0"/>
              <w:rPr>
                <w:ins w:id="391" w:author="Wang Bin 王宾" w:date="2025-07-23T16:11:00Z" w16du:dateUtc="2025-07-23T08:11:00Z"/>
                <w:rFonts w:cs="Arial"/>
                <w:b w:val="0"/>
                <w:bCs/>
                <w:szCs w:val="22"/>
                <w:lang w:val="en-US"/>
              </w:rPr>
            </w:pPr>
            <w:ins w:id="392" w:author="Wang Bin 王宾" w:date="2025-07-23T16:47:00Z" w16du:dateUtc="2025-07-23T08:47:00Z">
              <w:r w:rsidRPr="00CB7545">
                <w:rPr>
                  <w:rFonts w:cs="Arial" w:hint="eastAsia"/>
                  <w:b w:val="0"/>
                  <w:bCs/>
                  <w:szCs w:val="22"/>
                  <w:lang w:val="en-US"/>
                </w:rPr>
                <w:t>Continue to work on</w:t>
              </w:r>
            </w:ins>
            <w:ins w:id="393" w:author="Wang Bin 王宾" w:date="2025-07-23T16:11:00Z" w16du:dateUtc="2025-07-23T08:11:00Z">
              <w:r w:rsidR="00D84FA3" w:rsidRPr="000D2328">
                <w:rPr>
                  <w:rFonts w:cs="Arial"/>
                  <w:b w:val="0"/>
                  <w:bCs/>
                  <w:szCs w:val="22"/>
                  <w:lang w:val="en-US"/>
                </w:rPr>
                <w:t>:</w:t>
              </w:r>
            </w:ins>
          </w:p>
          <w:p w14:paraId="60DFB8CA" w14:textId="77777777" w:rsidR="00D84FA3" w:rsidRPr="000D2328" w:rsidRDefault="00D84FA3" w:rsidP="00D84FA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ins w:id="394" w:author="Wang Bin 王宾" w:date="2025-07-23T16:11:00Z" w16du:dateUtc="2025-07-23T08:11:00Z"/>
                <w:rFonts w:cs="Arial"/>
                <w:b w:val="0"/>
                <w:bCs/>
                <w:szCs w:val="22"/>
                <w:lang w:val="en-US"/>
              </w:rPr>
            </w:pPr>
            <w:ins w:id="395" w:author="Wang Bin 王宾" w:date="2025-07-23T16:11:00Z" w16du:dateUtc="2025-07-23T08:11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Evaluation results and report on example solution(s)</w:t>
              </w:r>
            </w:ins>
          </w:p>
          <w:p w14:paraId="4F5228B1" w14:textId="6CCA1558" w:rsidR="001F59B9" w:rsidRPr="00D84FA3" w:rsidRDefault="00D84FA3" w:rsidP="00BE73F8">
            <w:pPr>
              <w:pStyle w:val="Heading"/>
              <w:spacing w:before="60" w:after="60"/>
              <w:ind w:left="0" w:firstLine="0"/>
              <w:rPr>
                <w:ins w:id="396" w:author="Wang Bin 王宾" w:date="2025-07-23T12:35:00Z" w16du:dateUtc="2025-07-23T04:35:00Z"/>
                <w:rFonts w:eastAsia="等线" w:cs="Arial"/>
                <w:lang w:val="en-US" w:eastAsia="zh-CN"/>
                <w:rPrChange w:id="397" w:author="Wang Bin 王宾" w:date="2025-07-23T16:11:00Z" w16du:dateUtc="2025-07-23T08:11:00Z">
                  <w:rPr>
                    <w:ins w:id="398" w:author="Wang Bin 王宾" w:date="2025-07-23T12:35:00Z" w16du:dateUtc="2025-07-23T04:35:00Z"/>
                    <w:rFonts w:eastAsia="等线" w:cs="Arial"/>
                    <w:lang w:val="de-DE" w:eastAsia="zh-CN"/>
                  </w:rPr>
                </w:rPrChange>
              </w:rPr>
            </w:pPr>
            <w:ins w:id="399" w:author="Wang Bin 王宾" w:date="2025-07-23T16:11:00Z" w16du:dateUtc="2025-07-23T08:1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Begin drafting of e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xample solution(s)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that meet the performance requirements.</w:t>
              </w:r>
            </w:ins>
          </w:p>
          <w:p w14:paraId="1C455256" w14:textId="77777777" w:rsidR="001F59B9" w:rsidRPr="00D84FA3" w:rsidDel="0003117E" w:rsidRDefault="001F59B9" w:rsidP="00BE73F8">
            <w:pPr>
              <w:pStyle w:val="Heading"/>
              <w:spacing w:before="60" w:after="60"/>
              <w:ind w:left="0" w:firstLine="0"/>
              <w:rPr>
                <w:ins w:id="400" w:author="Wang Bin 王宾" w:date="2025-07-23T12:27:00Z" w16du:dateUtc="2025-07-23T04:27:00Z"/>
                <w:rFonts w:eastAsia="等线" w:cs="Arial"/>
                <w:lang w:val="en-US" w:eastAsia="zh-CN"/>
                <w:rPrChange w:id="401" w:author="Wang Bin 王宾" w:date="2025-07-23T16:11:00Z" w16du:dateUtc="2025-07-23T08:11:00Z">
                  <w:rPr>
                    <w:ins w:id="402" w:author="Wang Bin 王宾" w:date="2025-07-23T12:27:00Z" w16du:dateUtc="2025-07-23T04:27:00Z"/>
                    <w:rFonts w:cs="Arial"/>
                    <w:lang w:val="en-US"/>
                  </w:rPr>
                </w:rPrChange>
              </w:rPr>
            </w:pPr>
          </w:p>
        </w:tc>
      </w:tr>
      <w:tr w:rsidR="0003117E" w:rsidRPr="00D84FA3" w14:paraId="363D7835" w14:textId="77777777" w:rsidTr="00A74F4C">
        <w:trPr>
          <w:ins w:id="403" w:author="Wang Bin 王宾" w:date="2025-07-23T12:30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A471C" w14:textId="3505B749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04" w:author="Wang Bin 王宾" w:date="2025-07-23T12:30:00Z" w16du:dateUtc="2025-07-23T04:30:00Z"/>
                <w:rFonts w:eastAsia="等线" w:cs="Arial"/>
                <w:bCs/>
                <w:sz w:val="20"/>
                <w:lang w:val="en-US" w:eastAsia="zh-CN"/>
              </w:rPr>
            </w:pPr>
            <w:ins w:id="405" w:author="Wang Bin 王宾" w:date="2025-07-23T12:30:00Z" w16du:dateUtc="2025-07-23T04:30:00Z">
              <w:r w:rsidRPr="000D2328">
                <w:rPr>
                  <w:rFonts w:cs="Arial"/>
                  <w:bCs/>
                  <w:sz w:val="20"/>
                  <w:lang w:val="en-US"/>
                </w:rPr>
                <w:lastRenderedPageBreak/>
                <w:t>SA4#13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6</w:t>
              </w:r>
            </w:ins>
          </w:p>
          <w:p w14:paraId="26B96D38" w14:textId="0B2DCD47" w:rsidR="0003117E" w:rsidRPr="001F59B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06" w:author="Wang Bin 王宾" w:date="2025-07-23T12:30:00Z" w16du:dateUtc="2025-07-23T04:30:00Z"/>
                <w:rFonts w:eastAsia="等线" w:cs="Arial"/>
                <w:bCs/>
                <w:sz w:val="20"/>
                <w:lang w:val="sv-SE" w:eastAsia="zh-CN"/>
                <w:rPrChange w:id="407" w:author="Wang Bin 王宾" w:date="2025-07-23T12:35:00Z" w16du:dateUtc="2025-07-23T04:35:00Z">
                  <w:rPr>
                    <w:ins w:id="408" w:author="Wang Bin 王宾" w:date="2025-07-23T12:30:00Z" w16du:dateUtc="2025-07-23T04:30:00Z"/>
                    <w:rFonts w:cs="Arial"/>
                    <w:bCs/>
                    <w:sz w:val="20"/>
                    <w:lang w:val="en-US"/>
                  </w:rPr>
                </w:rPrChange>
              </w:rPr>
            </w:pPr>
            <w:ins w:id="409" w:author="Wang Bin 王宾" w:date="2025-07-23T12:30:00Z" w16du:dateUtc="2025-07-23T04:30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May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11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–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1</w:t>
              </w:r>
            </w:ins>
            <w:ins w:id="410" w:author="Wang Bin 王宾" w:date="2025-07-23T12:31:00Z" w16du:dateUtc="2025-07-23T04:31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5</w:t>
              </w:r>
            </w:ins>
            <w:ins w:id="411" w:author="Wang Bin 王宾" w:date="2025-07-23T12:30:00Z" w16du:dateUtc="2025-07-23T04:30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>202</w:t>
              </w:r>
            </w:ins>
            <w:ins w:id="412" w:author="Wang Bin 王宾" w:date="2025-07-23T12:35:00Z" w16du:dateUtc="2025-07-23T04:35:00Z">
              <w:r w:rsidR="001F59B9">
                <w:rPr>
                  <w:rFonts w:eastAsia="等线" w:cs="Arial" w:hint="eastAsia"/>
                  <w:bCs/>
                  <w:sz w:val="20"/>
                  <w:lang w:val="en-US" w:eastAsia="zh-CN"/>
                </w:rPr>
                <w:t>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4E0" w14:textId="77777777" w:rsidR="00D84FA3" w:rsidRDefault="00D84FA3" w:rsidP="00D84FA3">
            <w:pPr>
              <w:pStyle w:val="Heading"/>
              <w:spacing w:before="60" w:after="60"/>
              <w:ind w:left="0" w:firstLine="0"/>
              <w:rPr>
                <w:ins w:id="413" w:author="Wang Bin 王宾" w:date="2025-07-23T16:10:00Z" w16du:dateUtc="2025-07-23T08:1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414" w:author="Wang Bin 王宾" w:date="2025-07-23T16:10:00Z" w16du:dateUtc="2025-07-23T08:10:00Z">
              <w:r w:rsidRPr="001E413E">
                <w:rPr>
                  <w:rFonts w:cs="Arial"/>
                  <w:b w:val="0"/>
                  <w:bCs/>
                  <w:szCs w:val="22"/>
                  <w:lang w:val="en-US"/>
                </w:rPr>
                <w:t>Review results of verification of (selected) example solutions</w:t>
              </w:r>
            </w:ins>
          </w:p>
          <w:p w14:paraId="1EEF7162" w14:textId="3CC903D3" w:rsidR="001F59B9" w:rsidRPr="00D84FA3" w:rsidRDefault="00D84FA3" w:rsidP="00BE73F8">
            <w:pPr>
              <w:pStyle w:val="Heading"/>
              <w:spacing w:before="60" w:after="60"/>
              <w:ind w:left="0" w:firstLine="0"/>
              <w:rPr>
                <w:ins w:id="415" w:author="Wang Bin 王宾" w:date="2025-07-23T12:35:00Z" w16du:dateUtc="2025-07-23T04:35:00Z"/>
                <w:rFonts w:eastAsia="等线" w:cs="Arial"/>
                <w:lang w:val="en-US" w:eastAsia="zh-CN"/>
                <w:rPrChange w:id="416" w:author="Wang Bin 王宾" w:date="2025-07-23T16:09:00Z" w16du:dateUtc="2025-07-23T08:09:00Z">
                  <w:rPr>
                    <w:ins w:id="417" w:author="Wang Bin 王宾" w:date="2025-07-23T12:35:00Z" w16du:dateUtc="2025-07-23T04:35:00Z"/>
                    <w:rFonts w:eastAsia="等线" w:cs="Arial"/>
                    <w:lang w:val="sv-SE" w:eastAsia="zh-CN"/>
                  </w:rPr>
                </w:rPrChange>
              </w:rPr>
            </w:pPr>
            <w:ins w:id="418" w:author="Wang Bin 王宾" w:date="2025-07-23T16:10:00Z" w16du:dateUtc="2025-07-23T08:10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 example solution specifications</w:t>
              </w:r>
            </w:ins>
          </w:p>
          <w:p w14:paraId="329FC460" w14:textId="591F42E4" w:rsidR="001F59B9" w:rsidRPr="00D84FA3" w:rsidDel="0003117E" w:rsidRDefault="00D84FA3" w:rsidP="00BE73F8">
            <w:pPr>
              <w:pStyle w:val="Heading"/>
              <w:spacing w:before="60" w:after="60"/>
              <w:ind w:left="0" w:firstLine="0"/>
              <w:rPr>
                <w:ins w:id="419" w:author="Wang Bin 王宾" w:date="2025-07-23T12:30:00Z" w16du:dateUtc="2025-07-23T04:30:00Z"/>
                <w:rFonts w:eastAsia="等线" w:cs="Arial"/>
                <w:lang w:val="en-US" w:eastAsia="zh-CN"/>
                <w:rPrChange w:id="420" w:author="Wang Bin 王宾" w:date="2025-07-23T16:09:00Z" w16du:dateUtc="2025-07-23T08:09:00Z">
                  <w:rPr>
                    <w:ins w:id="421" w:author="Wang Bin 王宾" w:date="2025-07-23T12:30:00Z" w16du:dateUtc="2025-07-23T04:30:00Z"/>
                    <w:rFonts w:cs="Arial"/>
                    <w:lang w:val="en-US"/>
                  </w:rPr>
                </w:rPrChange>
              </w:rPr>
            </w:pPr>
            <w:ins w:id="422" w:author="Wang Bin 王宾" w:date="2025-07-23T16:09:00Z" w16du:dateUtc="2025-07-23T08:09:00Z">
              <w:r w:rsidRPr="00A53153">
                <w:rPr>
                  <w:rFonts w:cs="Arial"/>
                  <w:bCs/>
                  <w:lang w:val="en-US"/>
                </w:rPr>
                <w:t>Agree on TS 26. 533 v2.0.0 to be sent to SA plenary for approval</w:t>
              </w:r>
            </w:ins>
          </w:p>
        </w:tc>
      </w:tr>
      <w:tr w:rsidR="00903A17" w:rsidRPr="00D84FA3" w14:paraId="73CDECA6" w14:textId="77777777" w:rsidTr="00A74F4C">
        <w:trPr>
          <w:ins w:id="423" w:author="Wang Bin 王宾" w:date="2025-07-23T12:31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E7343F" w14:textId="3A58E6D4" w:rsidR="00903A17" w:rsidRPr="003A7DC6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24" w:author="Wang Bin 王宾" w:date="2025-07-23T12:32:00Z" w16du:dateUtc="2025-07-23T04:32:00Z"/>
                <w:rFonts w:eastAsia="等线" w:cs="Arial"/>
                <w:bCs/>
                <w:sz w:val="20"/>
                <w:lang w:val="en-US" w:eastAsia="zh-CN"/>
                <w:rPrChange w:id="425" w:author="Wang Bin 王宾" w:date="2025-07-23T16:34:00Z" w16du:dateUtc="2025-07-23T08:34:00Z">
                  <w:rPr>
                    <w:ins w:id="426" w:author="Wang Bin 王宾" w:date="2025-07-23T12:32:00Z" w16du:dateUtc="2025-07-23T04:32:00Z"/>
                    <w:rFonts w:cs="Arial"/>
                    <w:bCs/>
                    <w:sz w:val="20"/>
                    <w:lang w:val="en-US"/>
                  </w:rPr>
                </w:rPrChange>
              </w:rPr>
            </w:pPr>
            <w:ins w:id="427" w:author="Wang Bin 王宾" w:date="2025-07-23T12:32:00Z" w16du:dateUtc="2025-07-23T04:32:00Z"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28" w:author="Wang Bin 王宾" w:date="2025-07-23T16:34:00Z" w16du:dateUtc="2025-07-23T08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>SA#1</w:t>
              </w:r>
              <w:r w:rsidRPr="003A7DC6">
                <w:rPr>
                  <w:rFonts w:eastAsia="等线" w:cs="Arial" w:hint="eastAsia"/>
                  <w:bCs/>
                  <w:sz w:val="20"/>
                  <w:lang w:val="en-US" w:eastAsia="zh-CN"/>
                </w:rPr>
                <w:t>1</w:t>
              </w:r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29" w:author="Wang Bin 王宾" w:date="2025-07-23T16:34:00Z" w16du:dateUtc="2025-07-23T08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2 </w:t>
              </w:r>
            </w:ins>
            <w:ins w:id="430" w:author="Wang Bin 王宾" w:date="2025-07-23T12:32:00Z"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31" w:author="Wang Bin 王宾" w:date="2025-07-23T16:34:00Z" w16du:dateUtc="2025-07-23T08:34:00Z">
                    <w:rPr>
                      <w:rFonts w:cs="Arial"/>
                      <w:bCs/>
                      <w:sz w:val="20"/>
                    </w:rPr>
                  </w:rPrChange>
                </w:rPr>
                <w:fldChar w:fldCharType="begin"/>
              </w:r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32" w:author="Wang Bin 王宾" w:date="2025-07-23T16:34:00Z" w16du:dateUtc="2025-07-23T08:34:00Z">
                    <w:rPr>
                      <w:rFonts w:cs="Arial"/>
                      <w:bCs/>
                      <w:sz w:val="20"/>
                    </w:rPr>
                  </w:rPrChange>
                </w:rPr>
                <w:instrText>HYPERLINK "https://www.3gpp.org/Specification-Groups/" \t "_blank"</w:instrText>
              </w:r>
              <w:r w:rsidRPr="004C572C">
                <w:rPr>
                  <w:rFonts w:eastAsia="等线" w:cs="Arial"/>
                  <w:bCs/>
                  <w:sz w:val="20"/>
                  <w:lang w:val="en-US" w:eastAsia="zh-CN"/>
                </w:rPr>
              </w:r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33" w:author="Wang Bin 王宾" w:date="2025-07-23T16:34:00Z" w16du:dateUtc="2025-07-23T08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fldChar w:fldCharType="separate"/>
              </w:r>
              <w:r w:rsidRPr="003A7DC6">
                <w:rPr>
                  <w:rFonts w:eastAsia="等线"/>
                  <w:lang w:val="en-US" w:eastAsia="zh-CN"/>
                  <w:rPrChange w:id="434" w:author="Wang Bin 王宾" w:date="2025-07-23T16:34:00Z" w16du:dateUtc="2025-07-23T08:34:00Z">
                    <w:rPr>
                      <w:rStyle w:val="Hyperlink"/>
                      <w:rFonts w:cs="Arial"/>
                      <w:bCs/>
                      <w:sz w:val="20"/>
                    </w:rPr>
                  </w:rPrChange>
                </w:rPr>
                <w:t>Singapore</w:t>
              </w:r>
            </w:ins>
            <w:ins w:id="435" w:author="Wang Bin 王宾" w:date="2025-07-23T12:32:00Z" w16du:dateUtc="2025-07-23T04:32:00Z"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36" w:author="Wang Bin 王宾" w:date="2025-07-23T16:34:00Z" w16du:dateUtc="2025-07-23T08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fldChar w:fldCharType="end"/>
              </w:r>
            </w:ins>
          </w:p>
          <w:p w14:paraId="2CD0DEF9" w14:textId="6624B4D3" w:rsidR="00903A17" w:rsidRPr="001F59B9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37" w:author="Wang Bin 王宾" w:date="2025-07-23T12:31:00Z" w16du:dateUtc="2025-07-23T04:31:00Z"/>
                <w:rFonts w:ascii="等线" w:eastAsia="等线" w:hAnsi="等线" w:cs="Arial"/>
                <w:bCs/>
                <w:sz w:val="20"/>
                <w:lang w:val="en-US" w:eastAsia="zh-CN"/>
                <w:rPrChange w:id="438" w:author="Wang Bin 王宾" w:date="2025-07-23T12:35:00Z" w16du:dateUtc="2025-07-23T04:35:00Z">
                  <w:rPr>
                    <w:ins w:id="439" w:author="Wang Bin 王宾" w:date="2025-07-23T12:31:00Z" w16du:dateUtc="2025-07-23T04:31:00Z"/>
                    <w:rFonts w:cs="Arial"/>
                    <w:bCs/>
                    <w:sz w:val="20"/>
                    <w:lang w:val="en-US"/>
                  </w:rPr>
                </w:rPrChange>
              </w:rPr>
            </w:pPr>
            <w:ins w:id="440" w:author="Wang Bin 王宾" w:date="2025-07-23T12:32:00Z" w16du:dateUtc="2025-07-23T04:32:00Z"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41" w:author="Wang Bin 王宾" w:date="2025-07-23T16:34:00Z" w16du:dateUtc="2025-07-23T08:34:00Z">
                    <w:rPr>
                      <w:rFonts w:ascii="等线" w:eastAsia="等线" w:hAnsi="等线" w:cs="Arial"/>
                      <w:bCs/>
                      <w:sz w:val="20"/>
                      <w:lang w:val="en-US" w:eastAsia="zh-CN"/>
                    </w:rPr>
                  </w:rPrChange>
                </w:rPr>
                <w:t xml:space="preserve">June </w:t>
              </w:r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42" w:author="Wang Bin 王宾" w:date="2025-07-23T16:34:00Z" w16du:dateUtc="2025-07-23T08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9 – </w:t>
              </w:r>
            </w:ins>
            <w:ins w:id="443" w:author="Wang Bin 王宾" w:date="2025-07-23T12:33:00Z" w16du:dateUtc="2025-07-23T04:33:00Z">
              <w:r w:rsidRPr="003A7DC6">
                <w:rPr>
                  <w:rFonts w:eastAsia="等线" w:cs="Arial" w:hint="eastAsia"/>
                  <w:bCs/>
                  <w:sz w:val="20"/>
                  <w:lang w:val="en-US" w:eastAsia="zh-CN"/>
                </w:rPr>
                <w:t>12</w:t>
              </w:r>
            </w:ins>
            <w:ins w:id="444" w:author="Wang Bin 王宾" w:date="2025-07-23T12:32:00Z" w16du:dateUtc="2025-07-23T04:32:00Z">
              <w:r w:rsidRPr="003A7DC6">
                <w:rPr>
                  <w:rFonts w:eastAsia="等线" w:cs="Arial"/>
                  <w:bCs/>
                  <w:sz w:val="20"/>
                  <w:lang w:val="en-US" w:eastAsia="zh-CN"/>
                  <w:rPrChange w:id="445" w:author="Wang Bin 王宾" w:date="2025-07-23T16:34:00Z" w16du:dateUtc="2025-07-23T08:34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t xml:space="preserve"> 202</w:t>
              </w:r>
            </w:ins>
            <w:ins w:id="446" w:author="Wang Bin 王宾" w:date="2025-07-23T12:35:00Z" w16du:dateUtc="2025-07-23T04:35:00Z">
              <w:r w:rsidR="001F59B9" w:rsidRPr="003A7DC6">
                <w:rPr>
                  <w:rFonts w:cs="Arial"/>
                  <w:bCs/>
                  <w:sz w:val="20"/>
                  <w:lang w:val="en-US"/>
                  <w:rPrChange w:id="447" w:author="Wang Bin 王宾" w:date="2025-07-23T16:34:00Z" w16du:dateUtc="2025-07-23T08:34:00Z">
                    <w:rPr>
                      <w:rStyle w:val="Hyperlink"/>
                      <w:rFonts w:eastAsia="等线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718" w14:textId="77777777" w:rsidR="00903A17" w:rsidRPr="00D84FA3" w:rsidRDefault="00903A17" w:rsidP="00BE73F8">
            <w:pPr>
              <w:pStyle w:val="Heading"/>
              <w:spacing w:before="60" w:after="60"/>
              <w:ind w:left="0" w:firstLine="0"/>
              <w:rPr>
                <w:ins w:id="448" w:author="Wang Bin 王宾" w:date="2025-07-23T12:35:00Z" w16du:dateUtc="2025-07-23T04:35:00Z"/>
                <w:rFonts w:eastAsia="等线" w:cs="Arial"/>
                <w:lang w:val="en-US" w:eastAsia="zh-CN"/>
                <w:rPrChange w:id="449" w:author="Wang Bin 王宾" w:date="2025-07-23T16:09:00Z" w16du:dateUtc="2025-07-23T08:09:00Z">
                  <w:rPr>
                    <w:ins w:id="450" w:author="Wang Bin 王宾" w:date="2025-07-23T12:35:00Z" w16du:dateUtc="2025-07-23T04:35:00Z"/>
                    <w:rFonts w:eastAsia="等线" w:cs="Arial"/>
                    <w:lang w:val="sv-SE" w:eastAsia="zh-CN"/>
                  </w:rPr>
                </w:rPrChange>
              </w:rPr>
            </w:pPr>
          </w:p>
          <w:p w14:paraId="5C3C3C25" w14:textId="27BB4582" w:rsidR="001F59B9" w:rsidRPr="00D84FA3" w:rsidRDefault="00D84FA3" w:rsidP="00BE73F8">
            <w:pPr>
              <w:pStyle w:val="Heading"/>
              <w:spacing w:before="60" w:after="60"/>
              <w:ind w:left="0" w:firstLine="0"/>
              <w:rPr>
                <w:ins w:id="451" w:author="Wang Bin 王宾" w:date="2025-07-23T12:35:00Z" w16du:dateUtc="2025-07-23T04:35:00Z"/>
                <w:rFonts w:eastAsia="等线" w:cs="Arial"/>
                <w:lang w:val="en-US" w:eastAsia="zh-CN"/>
                <w:rPrChange w:id="452" w:author="Wang Bin 王宾" w:date="2025-07-23T16:09:00Z" w16du:dateUtc="2025-07-23T08:09:00Z">
                  <w:rPr>
                    <w:ins w:id="453" w:author="Wang Bin 王宾" w:date="2025-07-23T12:35:00Z" w16du:dateUtc="2025-07-23T04:35:00Z"/>
                    <w:rFonts w:eastAsia="等线" w:cs="Arial"/>
                    <w:lang w:val="sv-SE" w:eastAsia="zh-CN"/>
                  </w:rPr>
                </w:rPrChange>
              </w:rPr>
            </w:pPr>
            <w:ins w:id="454" w:author="Wang Bin 王宾" w:date="2025-07-23T16:09:00Z" w16du:dateUtc="2025-07-23T08:09:00Z">
              <w:r w:rsidRPr="000D2328">
                <w:rPr>
                  <w:rFonts w:cs="Arial"/>
                  <w:lang w:val="en-US"/>
                </w:rPr>
                <w:t xml:space="preserve">Present </w:t>
              </w:r>
              <w:r w:rsidRPr="000D2328">
                <w:rPr>
                  <w:rFonts w:eastAsia="Malgun Gothic" w:cs="Arial"/>
                  <w:lang w:val="en-US"/>
                </w:rPr>
                <w:t>T</w:t>
              </w:r>
              <w:r>
                <w:rPr>
                  <w:rFonts w:eastAsia="Malgun Gothic" w:cs="Arial"/>
                  <w:lang w:val="en-US"/>
                </w:rPr>
                <w:t>S</w:t>
              </w:r>
              <w:r w:rsidRPr="000D2328">
                <w:rPr>
                  <w:rFonts w:eastAsia="Malgun Gothic" w:cs="Arial"/>
                  <w:lang w:val="en-US"/>
                </w:rPr>
                <w:t xml:space="preserve"> 26.</w:t>
              </w:r>
              <w:r w:rsidRPr="009E357E">
                <w:rPr>
                  <w:rFonts w:eastAsia="等线" w:cs="Arial"/>
                  <w:lang w:val="en-US" w:eastAsia="zh-CN"/>
                </w:rPr>
                <w:t>5</w:t>
              </w:r>
              <w:r w:rsidRPr="000D2328">
                <w:rPr>
                  <w:rFonts w:eastAsia="Malgun Gothic" w:cs="Arial"/>
                  <w:lang w:val="en-US"/>
                </w:rPr>
                <w:t>33</w:t>
              </w:r>
              <w:r w:rsidRPr="000D2328">
                <w:rPr>
                  <w:rFonts w:cs="Arial"/>
                  <w:lang w:val="en-US"/>
                </w:rPr>
                <w:t xml:space="preserve"> v2.0.0 for approval</w:t>
              </w:r>
            </w:ins>
          </w:p>
          <w:p w14:paraId="6406CC06" w14:textId="77777777" w:rsidR="001F59B9" w:rsidRPr="00D84FA3" w:rsidDel="0003117E" w:rsidRDefault="001F59B9" w:rsidP="00BE73F8">
            <w:pPr>
              <w:pStyle w:val="Heading"/>
              <w:spacing w:before="60" w:after="60"/>
              <w:ind w:left="0" w:firstLine="0"/>
              <w:rPr>
                <w:ins w:id="455" w:author="Wang Bin 王宾" w:date="2025-07-23T12:31:00Z" w16du:dateUtc="2025-07-23T04:31:00Z"/>
                <w:rFonts w:eastAsia="等线" w:cs="Arial"/>
                <w:lang w:val="en-US" w:eastAsia="zh-CN"/>
                <w:rPrChange w:id="456" w:author="Wang Bin 王宾" w:date="2025-07-23T16:09:00Z" w16du:dateUtc="2025-07-23T08:09:00Z">
                  <w:rPr>
                    <w:ins w:id="457" w:author="Wang Bin 王宾" w:date="2025-07-23T12:31:00Z" w16du:dateUtc="2025-07-23T04:31:00Z"/>
                    <w:rFonts w:cs="Arial"/>
                    <w:lang w:val="sv-SE"/>
                  </w:rPr>
                </w:rPrChange>
              </w:rPr>
            </w:pPr>
          </w:p>
        </w:tc>
      </w:tr>
    </w:tbl>
    <w:p w14:paraId="3D0B277C" w14:textId="77777777" w:rsidR="00700F39" w:rsidRPr="00D84FA3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FE5715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447C46AB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DB468C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FFA96A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C5E4048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58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F0F6E79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59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48DBF34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60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525DA67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61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B7355DA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62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CE2C022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63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1E9257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64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90E5885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65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EBE23F7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466" w:author="Wang Bin 王宾" w:date="2025-07-24T10:05:00Z" w16du:dateUtc="2025-07-24T02:0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B327B0B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467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467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4F5C3" w14:textId="77777777" w:rsidR="00F16773" w:rsidRDefault="00F16773" w:rsidP="0098577C">
      <w:pPr>
        <w:spacing w:after="0" w:line="240" w:lineRule="auto"/>
      </w:pPr>
      <w:r>
        <w:separator/>
      </w:r>
    </w:p>
  </w:endnote>
  <w:endnote w:type="continuationSeparator" w:id="0">
    <w:p w14:paraId="16427D16" w14:textId="77777777" w:rsidR="00F16773" w:rsidRDefault="00F16773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6604E" w14:textId="77777777" w:rsidR="00F16773" w:rsidRDefault="00F16773" w:rsidP="0098577C">
      <w:pPr>
        <w:spacing w:after="0" w:line="240" w:lineRule="auto"/>
      </w:pPr>
      <w:r>
        <w:separator/>
      </w:r>
    </w:p>
  </w:footnote>
  <w:footnote w:type="continuationSeparator" w:id="0">
    <w:p w14:paraId="080EFF75" w14:textId="77777777" w:rsidR="00F16773" w:rsidRDefault="00F16773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47D4600F" w:rsidR="0029140A" w:rsidRPr="009F47D9" w:rsidRDefault="00FA3ED5" w:rsidP="0029140A">
    <w:pPr>
      <w:pStyle w:val="Header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 w:rsidR="00FA368D">
      <w:rPr>
        <w:rFonts w:ascii="Arial" w:eastAsia="等线" w:hAnsi="Arial" w:hint="eastAsia"/>
        <w:b/>
        <w:noProof/>
        <w:sz w:val="24"/>
        <w:lang w:eastAsia="zh-CN"/>
      </w:rPr>
      <w:t>3-e</w:t>
    </w:r>
    <w:r w:rsidR="0029140A" w:rsidRPr="00FA3ED5">
      <w:rPr>
        <w:rFonts w:ascii="Arial" w:eastAsia="Batang" w:hAnsi="Arial" w:cs="Times New Roman"/>
        <w:b/>
        <w:lang w:val="en-US" w:eastAsia="en-US"/>
      </w:rPr>
      <w:tab/>
    </w:r>
    <w:r w:rsidR="0029140A"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="0029140A"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="0029140A"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="001C1CD7" w:rsidRPr="00FA3ED5">
      <w:rPr>
        <w:rFonts w:ascii="Arial" w:eastAsia="Batang" w:hAnsi="Arial" w:cs="Times New Roman"/>
        <w:b/>
        <w:bCs/>
        <w:lang w:val="en-US" w:eastAsia="en-US"/>
      </w:rPr>
      <w:t>S4-</w:t>
    </w:r>
    <w:r w:rsidRPr="00FA3ED5">
      <w:rPr>
        <w:rFonts w:ascii="Arial" w:hAnsi="Arial" w:cs="Arial"/>
        <w:b/>
        <w:bCs/>
        <w:color w:val="808080"/>
        <w:sz w:val="26"/>
        <w:szCs w:val="26"/>
      </w:rPr>
      <w:t xml:space="preserve"> </w:t>
    </w:r>
    <w:r w:rsidR="00E02A9E" w:rsidRPr="00E02A9E">
      <w:rPr>
        <w:rFonts w:ascii="Arial" w:eastAsia="Batang" w:hAnsi="Arial" w:cs="Times New Roman"/>
        <w:b/>
        <w:bCs/>
        <w:lang w:eastAsia="en-US"/>
      </w:rPr>
      <w:t>S4-</w:t>
    </w:r>
    <w:r w:rsidR="00B60A7B" w:rsidRPr="00E02A9E">
      <w:rPr>
        <w:rFonts w:ascii="Arial" w:eastAsia="Batang" w:hAnsi="Arial" w:cs="Times New Roman"/>
        <w:b/>
        <w:bCs/>
        <w:lang w:eastAsia="en-US"/>
      </w:rPr>
      <w:t>251</w:t>
    </w:r>
    <w:r w:rsidR="00B60A7B">
      <w:rPr>
        <w:rFonts w:ascii="Arial" w:eastAsia="等线" w:hAnsi="Arial" w:cs="Times New Roman" w:hint="eastAsia"/>
        <w:b/>
        <w:bCs/>
        <w:lang w:eastAsia="zh-CN"/>
      </w:rPr>
      <w:t>473</w:t>
    </w:r>
  </w:p>
  <w:p w14:paraId="469D98B0" w14:textId="1E8ADF21" w:rsidR="005D305F" w:rsidRPr="000205DE" w:rsidRDefault="00FA368D" w:rsidP="00FA3ED5">
    <w:pPr>
      <w:spacing w:after="120"/>
      <w:ind w:left="1985" w:hanging="1985"/>
      <w:rPr>
        <w:rFonts w:eastAsia="等线"/>
        <w:lang w:eastAsia="zh-CN"/>
      </w:rPr>
    </w:pPr>
    <w:bookmarkStart w:id="468" w:name="OLE_LINK5"/>
    <w:r w:rsidRPr="00FB7C32">
      <w:rPr>
        <w:b/>
        <w:sz w:val="24"/>
      </w:rPr>
      <w:t xml:space="preserve">Online, </w:t>
    </w:r>
    <w:r w:rsidRPr="005827C8">
      <w:rPr>
        <w:rFonts w:hint="eastAsia"/>
        <w:b/>
        <w:sz w:val="24"/>
      </w:rPr>
      <w:t xml:space="preserve">18-25 July </w:t>
    </w:r>
    <w:r w:rsidRPr="005827C8">
      <w:rPr>
        <w:b/>
        <w:sz w:val="24"/>
      </w:rPr>
      <w:t>2025</w:t>
    </w:r>
    <w:r w:rsidR="00FA3ED5">
      <w:rPr>
        <w:rFonts w:ascii="Arial" w:eastAsia="等线" w:hAnsi="Arial" w:hint="eastAsia"/>
        <w:b/>
        <w:noProof/>
        <w:sz w:val="24"/>
        <w:lang w:eastAsia="zh-CN"/>
      </w:rPr>
      <w:t xml:space="preserve"> </w:t>
    </w:r>
    <w:bookmarkEnd w:id="468"/>
    <w:r w:rsidR="008E723F" w:rsidRPr="003F6A6F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322560"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</w:t>
    </w:r>
    <w:r>
      <w:rPr>
        <w:rFonts w:ascii="Arial" w:eastAsia="等线" w:hAnsi="Arial" w:cs="Times New Roman" w:hint="eastAsia"/>
        <w:b/>
        <w:lang w:val="en-US" w:eastAsia="zh-CN"/>
      </w:rPr>
      <w:t xml:space="preserve">            </w:t>
    </w:r>
    <w:r w:rsidR="008E723F" w:rsidRPr="003F6A6F">
      <w:rPr>
        <w:rFonts w:ascii="Arial" w:eastAsia="等线" w:hAnsi="Arial" w:cs="Times New Roman"/>
        <w:b/>
        <w:lang w:val="en-US" w:eastAsia="zh-CN"/>
      </w:rPr>
      <w:t>Revision of S4-</w:t>
    </w:r>
    <w:r w:rsidR="003B026B" w:rsidRPr="00FA3ED5">
      <w:rPr>
        <w:rFonts w:ascii="Arial" w:eastAsia="Batang" w:hAnsi="Arial" w:cs="Times New Roman"/>
        <w:b/>
        <w:bCs/>
        <w:lang w:eastAsia="en-US"/>
      </w:rPr>
      <w:t>25</w:t>
    </w:r>
    <w:r w:rsidR="003B026B">
      <w:rPr>
        <w:rFonts w:ascii="Arial" w:eastAsia="等线" w:hAnsi="Arial" w:cs="Times New Roman" w:hint="eastAsia"/>
        <w:b/>
        <w:bCs/>
        <w:lang w:eastAsia="zh-CN"/>
      </w:rPr>
      <w:t>1</w:t>
    </w:r>
    <w:r w:rsidR="00B60A7B">
      <w:rPr>
        <w:rFonts w:ascii="Arial" w:eastAsia="等线" w:hAnsi="Arial" w:cs="Times New Roman" w:hint="eastAsia"/>
        <w:b/>
        <w:bCs/>
        <w:lang w:eastAsia="zh-CN"/>
      </w:rPr>
      <w:t>169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5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0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8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1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6"/>
  </w:num>
  <w:num w:numId="2" w16cid:durableId="1052651271">
    <w:abstractNumId w:val="33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5"/>
  </w:num>
  <w:num w:numId="6" w16cid:durableId="774711059">
    <w:abstractNumId w:val="24"/>
  </w:num>
  <w:num w:numId="7" w16cid:durableId="148180274">
    <w:abstractNumId w:val="41"/>
  </w:num>
  <w:num w:numId="8" w16cid:durableId="1921136876">
    <w:abstractNumId w:val="39"/>
  </w:num>
  <w:num w:numId="9" w16cid:durableId="682783336">
    <w:abstractNumId w:val="30"/>
  </w:num>
  <w:num w:numId="10" w16cid:durableId="189495253">
    <w:abstractNumId w:val="34"/>
  </w:num>
  <w:num w:numId="11" w16cid:durableId="38097343">
    <w:abstractNumId w:val="18"/>
  </w:num>
  <w:num w:numId="12" w16cid:durableId="1019893727">
    <w:abstractNumId w:val="38"/>
  </w:num>
  <w:num w:numId="13" w16cid:durableId="1891569698">
    <w:abstractNumId w:val="36"/>
  </w:num>
  <w:num w:numId="14" w16cid:durableId="1838963364">
    <w:abstractNumId w:val="29"/>
  </w:num>
  <w:num w:numId="15" w16cid:durableId="790323576">
    <w:abstractNumId w:val="47"/>
  </w:num>
  <w:num w:numId="16" w16cid:durableId="711225037">
    <w:abstractNumId w:val="5"/>
  </w:num>
  <w:num w:numId="17" w16cid:durableId="1931424438">
    <w:abstractNumId w:val="44"/>
  </w:num>
  <w:num w:numId="18" w16cid:durableId="788620897">
    <w:abstractNumId w:val="16"/>
  </w:num>
  <w:num w:numId="19" w16cid:durableId="22873280">
    <w:abstractNumId w:val="31"/>
  </w:num>
  <w:num w:numId="20" w16cid:durableId="1572882981">
    <w:abstractNumId w:val="11"/>
  </w:num>
  <w:num w:numId="21" w16cid:durableId="1517882174">
    <w:abstractNumId w:val="50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2"/>
  </w:num>
  <w:num w:numId="25" w16cid:durableId="425274931">
    <w:abstractNumId w:val="37"/>
  </w:num>
  <w:num w:numId="26" w16cid:durableId="169684926">
    <w:abstractNumId w:val="43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7"/>
  </w:num>
  <w:num w:numId="30" w16cid:durableId="270094430">
    <w:abstractNumId w:val="6"/>
  </w:num>
  <w:num w:numId="31" w16cid:durableId="1224215024">
    <w:abstractNumId w:val="21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2"/>
  </w:num>
  <w:num w:numId="35" w16cid:durableId="1803426181">
    <w:abstractNumId w:val="26"/>
  </w:num>
  <w:num w:numId="36" w16cid:durableId="925848909">
    <w:abstractNumId w:val="13"/>
  </w:num>
  <w:num w:numId="37" w16cid:durableId="1428772281">
    <w:abstractNumId w:val="35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8"/>
  </w:num>
  <w:num w:numId="45" w16cid:durableId="982467516">
    <w:abstractNumId w:val="28"/>
  </w:num>
  <w:num w:numId="46" w16cid:durableId="759329181">
    <w:abstractNumId w:val="51"/>
  </w:num>
  <w:num w:numId="47" w16cid:durableId="1092555682">
    <w:abstractNumId w:val="49"/>
  </w:num>
  <w:num w:numId="48" w16cid:durableId="46759420">
    <w:abstractNumId w:val="25"/>
  </w:num>
  <w:num w:numId="49" w16cid:durableId="932592677">
    <w:abstractNumId w:val="40"/>
  </w:num>
  <w:num w:numId="50" w16cid:durableId="2041935874">
    <w:abstractNumId w:val="42"/>
  </w:num>
  <w:num w:numId="51" w16cid:durableId="1064985087">
    <w:abstractNumId w:val="19"/>
  </w:num>
  <w:num w:numId="52" w16cid:durableId="184000425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A16"/>
    <w:rsid w:val="000A4A18"/>
    <w:rsid w:val="000B0EE3"/>
    <w:rsid w:val="000B1911"/>
    <w:rsid w:val="000B45D8"/>
    <w:rsid w:val="000B7A0D"/>
    <w:rsid w:val="000C1DBC"/>
    <w:rsid w:val="000C3A9E"/>
    <w:rsid w:val="000C44FD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37E2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5BEB"/>
    <w:rsid w:val="002A73B0"/>
    <w:rsid w:val="002B2AEA"/>
    <w:rsid w:val="002B479C"/>
    <w:rsid w:val="002B7AA8"/>
    <w:rsid w:val="002C3012"/>
    <w:rsid w:val="002C44E1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75E8"/>
    <w:rsid w:val="003A7DC6"/>
    <w:rsid w:val="003B026B"/>
    <w:rsid w:val="003B1C26"/>
    <w:rsid w:val="003B3279"/>
    <w:rsid w:val="003B32F0"/>
    <w:rsid w:val="003B520E"/>
    <w:rsid w:val="003B6123"/>
    <w:rsid w:val="003C14B7"/>
    <w:rsid w:val="003C4BD0"/>
    <w:rsid w:val="003C7BB0"/>
    <w:rsid w:val="003D1E5B"/>
    <w:rsid w:val="003D7199"/>
    <w:rsid w:val="003E4A40"/>
    <w:rsid w:val="003E514A"/>
    <w:rsid w:val="003F065C"/>
    <w:rsid w:val="003F6A6F"/>
    <w:rsid w:val="003F7734"/>
    <w:rsid w:val="003F7D16"/>
    <w:rsid w:val="00404FA8"/>
    <w:rsid w:val="00410B44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46C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72C"/>
    <w:rsid w:val="004C5E28"/>
    <w:rsid w:val="004C6512"/>
    <w:rsid w:val="004C7504"/>
    <w:rsid w:val="004D0E7F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3956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093B"/>
    <w:rsid w:val="006C1501"/>
    <w:rsid w:val="006C1FEB"/>
    <w:rsid w:val="006C2B10"/>
    <w:rsid w:val="006C4958"/>
    <w:rsid w:val="006C6843"/>
    <w:rsid w:val="006C7C65"/>
    <w:rsid w:val="006C7D25"/>
    <w:rsid w:val="006D11F6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7DAB"/>
    <w:rsid w:val="007B2E03"/>
    <w:rsid w:val="007B4EB2"/>
    <w:rsid w:val="007B5003"/>
    <w:rsid w:val="007C09C1"/>
    <w:rsid w:val="007C0E14"/>
    <w:rsid w:val="007C32A4"/>
    <w:rsid w:val="007D148E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1EEA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6E4F"/>
    <w:rsid w:val="00A773DD"/>
    <w:rsid w:val="00A83D02"/>
    <w:rsid w:val="00A85BA0"/>
    <w:rsid w:val="00A93ADB"/>
    <w:rsid w:val="00A959C4"/>
    <w:rsid w:val="00A96623"/>
    <w:rsid w:val="00A979B3"/>
    <w:rsid w:val="00A97EB6"/>
    <w:rsid w:val="00AA0639"/>
    <w:rsid w:val="00AA6A5D"/>
    <w:rsid w:val="00AB11B8"/>
    <w:rsid w:val="00AB1DBB"/>
    <w:rsid w:val="00AB2332"/>
    <w:rsid w:val="00AB5C89"/>
    <w:rsid w:val="00AB6611"/>
    <w:rsid w:val="00AB6B13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50EDF"/>
    <w:rsid w:val="00B521D2"/>
    <w:rsid w:val="00B53209"/>
    <w:rsid w:val="00B53D86"/>
    <w:rsid w:val="00B60A7B"/>
    <w:rsid w:val="00B61AE9"/>
    <w:rsid w:val="00B63658"/>
    <w:rsid w:val="00B649FF"/>
    <w:rsid w:val="00B701BA"/>
    <w:rsid w:val="00B7030E"/>
    <w:rsid w:val="00B707B2"/>
    <w:rsid w:val="00B7187F"/>
    <w:rsid w:val="00B7308B"/>
    <w:rsid w:val="00B757C2"/>
    <w:rsid w:val="00B75D72"/>
    <w:rsid w:val="00B76142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6A40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6773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9038A"/>
    <w:rsid w:val="00F903CF"/>
    <w:rsid w:val="00F92189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  <w:style w:type="character" w:styleId="UnresolvedMention">
    <w:name w:val="Unresolved Mention"/>
    <w:basedOn w:val="DefaultParagraphFont"/>
    <w:uiPriority w:val="99"/>
    <w:semiHidden/>
    <w:unhideWhenUsed/>
    <w:rsid w:val="00903A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6</Pages>
  <Words>1514</Words>
  <Characters>8632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121</cp:revision>
  <dcterms:created xsi:type="dcterms:W3CDTF">2025-02-20T11:22:00Z</dcterms:created>
  <dcterms:modified xsi:type="dcterms:W3CDTF">2025-07-24T02:07:00Z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